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7751C62" w:rsidR="00E54827" w:rsidRDefault="00E54827" w:rsidP="0065163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110340">
        <w:rPr>
          <w:rFonts w:cs="Arial"/>
          <w:b/>
          <w:sz w:val="24"/>
          <w:szCs w:val="24"/>
        </w:rPr>
        <w:t>4bis</w:t>
      </w:r>
      <w:r>
        <w:rPr>
          <w:rFonts w:cs="Arial"/>
          <w:b/>
          <w:sz w:val="24"/>
          <w:szCs w:val="24"/>
        </w:rPr>
        <w:tab/>
      </w:r>
      <w:r w:rsidR="00651638" w:rsidRPr="00651638">
        <w:rPr>
          <w:rFonts w:cs="Arial"/>
          <w:b/>
          <w:sz w:val="24"/>
          <w:szCs w:val="24"/>
        </w:rPr>
        <w:t>R4-250</w:t>
      </w:r>
      <w:r w:rsidR="00AB6A67">
        <w:rPr>
          <w:rFonts w:cs="Arial"/>
          <w:b/>
          <w:sz w:val="24"/>
          <w:szCs w:val="24"/>
        </w:rPr>
        <w:t>5185</w:t>
      </w:r>
    </w:p>
    <w:p w14:paraId="1FD3E7B6" w14:textId="5F93F2EB" w:rsidR="00847941" w:rsidRDefault="00110340" w:rsidP="00847941">
      <w:pPr>
        <w:pStyle w:val="CRCoverPage"/>
        <w:tabs>
          <w:tab w:val="right" w:pos="9639"/>
        </w:tabs>
        <w:spacing w:after="100" w:afterAutospacing="1"/>
        <w:rPr>
          <w:rFonts w:cs="Arial"/>
          <w:b/>
          <w:sz w:val="24"/>
          <w:szCs w:val="24"/>
        </w:rPr>
      </w:pPr>
      <w:r>
        <w:rPr>
          <w:rFonts w:cs="Arial"/>
          <w:b/>
          <w:sz w:val="24"/>
          <w:szCs w:val="24"/>
        </w:rPr>
        <w:t>Wuhan</w:t>
      </w:r>
      <w:r w:rsidR="00847941">
        <w:rPr>
          <w:rFonts w:cs="Arial"/>
          <w:b/>
          <w:sz w:val="24"/>
          <w:szCs w:val="24"/>
        </w:rPr>
        <w:t xml:space="preserve">, </w:t>
      </w:r>
      <w:r>
        <w:rPr>
          <w:rFonts w:cs="Arial"/>
          <w:b/>
          <w:sz w:val="24"/>
          <w:szCs w:val="24"/>
        </w:rPr>
        <w:t>China</w:t>
      </w:r>
      <w:r w:rsidR="00847941">
        <w:rPr>
          <w:rFonts w:cs="Arial"/>
          <w:b/>
          <w:sz w:val="24"/>
          <w:szCs w:val="24"/>
        </w:rPr>
        <w:t xml:space="preserve">, </w:t>
      </w:r>
      <w:r>
        <w:rPr>
          <w:rFonts w:cs="Arial"/>
          <w:b/>
          <w:sz w:val="24"/>
          <w:szCs w:val="24"/>
        </w:rPr>
        <w:t>7</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11</w:t>
      </w:r>
      <w:r w:rsidR="00847941">
        <w:rPr>
          <w:rFonts w:cs="Arial"/>
          <w:b/>
          <w:sz w:val="24"/>
          <w:szCs w:val="24"/>
        </w:rPr>
        <w:t xml:space="preserve"> A</w:t>
      </w:r>
      <w:r>
        <w:rPr>
          <w:rFonts w:cs="Arial"/>
          <w:b/>
          <w:sz w:val="24"/>
          <w:szCs w:val="24"/>
        </w:rPr>
        <w:t>pril</w:t>
      </w:r>
      <w:r w:rsidR="00847941">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69C9F8AE" w14:textId="5B1F1DD2" w:rsidR="00782558" w:rsidRDefault="00505EB6" w:rsidP="00782558">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580726">
        <w:rPr>
          <w:rFonts w:ascii="Arial" w:eastAsia="SimSun" w:hAnsi="Arial" w:cs="Arial"/>
          <w:color w:val="000000"/>
          <w:sz w:val="22"/>
          <w:lang w:eastAsia="zh-CN"/>
        </w:rPr>
        <w:t>5</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580726">
        <w:rPr>
          <w:rFonts w:ascii="Arial" w:eastAsia="SimSun" w:hAnsi="Arial" w:cs="Arial"/>
          <w:color w:val="000000"/>
          <w:sz w:val="22"/>
          <w:lang w:eastAsia="zh-CN"/>
        </w:rPr>
        <w:t>5</w:t>
      </w:r>
      <w:r w:rsidR="00A029A6" w:rsidRPr="00A029A6">
        <w:rPr>
          <w:rFonts w:ascii="Arial" w:eastAsia="SimSun" w:hAnsi="Arial" w:cs="Arial"/>
          <w:color w:val="000000"/>
          <w:sz w:val="22"/>
          <w:lang w:eastAsia="zh-CN"/>
        </w:rPr>
        <w:t>-n</w:t>
      </w:r>
      <w:r w:rsidR="009879CC">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r w:rsidR="00580726">
        <w:rPr>
          <w:rFonts w:ascii="Arial" w:eastAsia="SimSun" w:hAnsi="Arial" w:cs="Arial"/>
          <w:color w:val="000000"/>
          <w:sz w:val="22"/>
          <w:lang w:eastAsia="zh-CN"/>
        </w:rPr>
        <w:t xml:space="preserve"> </w:t>
      </w:r>
    </w:p>
    <w:p w14:paraId="6AE15330" w14:textId="1C063DC9" w:rsidR="00505EB6" w:rsidRPr="001B195A" w:rsidRDefault="00505EB6" w:rsidP="00782558">
      <w:pPr>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E347BC" w:rsidRPr="00E347BC">
        <w:rPr>
          <w:rFonts w:ascii="Arial" w:hAnsi="Arial" w:cs="Arial"/>
          <w:bCs/>
          <w:color w:val="000000"/>
          <w:sz w:val="22"/>
          <w:lang w:val="pt-BR"/>
        </w:rPr>
        <w:t>6.3.4</w:t>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61337E7"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w:t>
      </w:r>
      <w:r w:rsidR="00893E19">
        <w:rPr>
          <w:rFonts w:eastAsia="Yu Mincho"/>
          <w:lang w:val="en-US" w:eastAsia="ja-JP"/>
        </w:rPr>
        <w:t>5</w:t>
      </w:r>
      <w:r w:rsidR="00110340" w:rsidRPr="00110340">
        <w:rPr>
          <w:rFonts w:eastAsia="Yu Mincho"/>
          <w:lang w:val="en-US" w:eastAsia="ja-JP"/>
        </w:rPr>
        <w:t>A-n77C for CA_n</w:t>
      </w:r>
      <w:r w:rsidR="00893E19">
        <w:rPr>
          <w:rFonts w:eastAsia="Yu Mincho"/>
          <w:lang w:val="en-US" w:eastAsia="ja-JP"/>
        </w:rPr>
        <w:t>5</w:t>
      </w:r>
      <w:r w:rsidR="00110340" w:rsidRPr="00110340">
        <w:rPr>
          <w:rFonts w:eastAsia="Yu Mincho"/>
          <w:lang w:val="en-US" w:eastAsia="ja-JP"/>
        </w:rPr>
        <w:t>A-n</w:t>
      </w:r>
      <w:r w:rsidR="009879CC">
        <w:rPr>
          <w:rFonts w:eastAsia="Yu Mincho"/>
          <w:lang w:val="en-US" w:eastAsia="ja-JP"/>
        </w:rPr>
        <w:t>48</w:t>
      </w:r>
      <w:r w:rsidR="00110340" w:rsidRPr="00110340">
        <w:rPr>
          <w:rFonts w:eastAsia="Yu Mincho"/>
          <w:lang w:val="en-US" w:eastAsia="ja-JP"/>
        </w:rPr>
        <w:t>A-n77C</w:t>
      </w:r>
      <w:r w:rsidR="004725FC">
        <w:rPr>
          <w:rFonts w:eastAsia="Yu Mincho"/>
          <w:lang w:val="en-US" w:eastAsia="ja-JP"/>
        </w:rPr>
        <w:t>,</w:t>
      </w:r>
      <w:r w:rsidR="00893E19">
        <w:rPr>
          <w:rFonts w:eastAsia="Yu Mincho"/>
          <w:lang w:val="en-US" w:eastAsia="ja-JP"/>
        </w:rPr>
        <w:t xml:space="preserve"> </w:t>
      </w:r>
      <w:r w:rsidR="00940655" w:rsidRPr="00940655">
        <w:rPr>
          <w:rFonts w:eastAsia="Yu Mincho"/>
          <w:lang w:val="en-US" w:eastAsia="ja-JP"/>
        </w:rPr>
        <w:t>CA_</w:t>
      </w:r>
      <w:r w:rsidR="007039FF" w:rsidRPr="00940655">
        <w:rPr>
          <w:rFonts w:eastAsia="Yu Mincho"/>
          <w:lang w:val="en-US" w:eastAsia="ja-JP"/>
        </w:rPr>
        <w:t>n</w:t>
      </w:r>
      <w:r w:rsidR="007039FF">
        <w:rPr>
          <w:rFonts w:eastAsia="Yu Mincho"/>
          <w:lang w:val="en-US" w:eastAsia="ja-JP"/>
        </w:rPr>
        <w:t>5</w:t>
      </w:r>
      <w:r w:rsidR="007039FF" w:rsidRPr="00940655">
        <w:rPr>
          <w:rFonts w:eastAsia="Yu Mincho"/>
          <w:lang w:val="en-US" w:eastAsia="ja-JP"/>
        </w:rPr>
        <w:t>A</w:t>
      </w:r>
      <w:r w:rsidR="00940655" w:rsidRPr="00940655">
        <w:rPr>
          <w:rFonts w:eastAsia="Yu Mincho"/>
          <w:lang w:val="en-US" w:eastAsia="ja-JP"/>
        </w:rPr>
        <w:t>-n48(2A)-n77C</w:t>
      </w:r>
      <w:r w:rsidR="00594993">
        <w:rPr>
          <w:rFonts w:eastAsia="Yu Mincho"/>
          <w:lang w:val="en-US" w:eastAsia="ja-JP"/>
        </w:rPr>
        <w:t xml:space="preserve"> and</w:t>
      </w:r>
      <w:r w:rsidR="004725FC">
        <w:rPr>
          <w:rFonts w:eastAsia="Yu Mincho"/>
          <w:lang w:val="en-US" w:eastAsia="ja-JP"/>
        </w:rPr>
        <w:t xml:space="preserve"> </w:t>
      </w:r>
      <w:r w:rsidR="004725FC" w:rsidRPr="004725FC">
        <w:rPr>
          <w:rFonts w:eastAsia="Yu Mincho"/>
          <w:lang w:val="en-US" w:eastAsia="ja-JP"/>
        </w:rPr>
        <w:t>CA_n5B-n48(2A)-n77C</w:t>
      </w:r>
      <w:r w:rsidR="009462D7">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3EDF77CA"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5-03-27T11:54:00Z">
        <w:r w:rsidR="00A767FB">
          <w:t>5</w:t>
        </w:r>
      </w:ins>
      <w:ins w:id="19" w:author="Reihaneh Malekafzaliardakani" w:date="2024-05-21T10:13:00Z">
        <w:r>
          <w:t>-n</w:t>
        </w:r>
      </w:ins>
      <w:ins w:id="20" w:author="Reihaneh Malekafzaliardakani" w:date="2025-03-27T11:11:00Z">
        <w:r w:rsidR="009879CC">
          <w:t>48</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5-03-26T12:24:00Z">
        <w:r w:rsidR="003A62E9">
          <w:t>7</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Change w:id="68">
          <w:tblGrid>
            <w:gridCol w:w="715"/>
            <w:gridCol w:w="3536"/>
            <w:gridCol w:w="3116"/>
            <w:gridCol w:w="1043"/>
          </w:tblGrid>
        </w:tblGridChange>
      </w:tblGrid>
      <w:tr w:rsidR="00A617E8" w:rsidRPr="004D6DE3" w14:paraId="1CDAE91C" w14:textId="77777777" w:rsidTr="00492D9F">
        <w:trPr>
          <w:trHeight w:val="56"/>
          <w:jc w:val="center"/>
          <w:ins w:id="69"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70" w:author="Reihaneh Malekafzaliardakani" w:date="2024-08-02T10:23:00Z"/>
                <w:rFonts w:ascii="Arial" w:hAnsi="Arial" w:cs="Arial"/>
                <w:b/>
                <w:sz w:val="18"/>
                <w:lang w:val="en-US" w:eastAsia="zh-CN"/>
              </w:rPr>
            </w:pPr>
            <w:ins w:id="71"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2" w:author="Reihaneh Malekafzaliardakani" w:date="2024-08-02T10:23:00Z"/>
                <w:rFonts w:ascii="Arial" w:hAnsi="Arial" w:cs="Arial"/>
                <w:b/>
                <w:bCs/>
                <w:sz w:val="18"/>
                <w:szCs w:val="18"/>
                <w:lang w:val="en-US" w:eastAsia="zh-CN"/>
              </w:rPr>
            </w:pPr>
            <w:ins w:id="73"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4" w:author="Reihaneh Malekafzaliardakani" w:date="2024-08-02T10:23:00Z"/>
                <w:rFonts w:ascii="Arial" w:hAnsi="Arial" w:cs="Arial"/>
                <w:b/>
                <w:bCs/>
                <w:sz w:val="18"/>
                <w:szCs w:val="18"/>
                <w:lang w:val="en-US" w:eastAsia="zh-CN"/>
              </w:rPr>
            </w:pPr>
            <w:ins w:id="75"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6" w:author="Reihaneh Malekafzaliardakani" w:date="2024-08-02T10:23:00Z"/>
                <w:rFonts w:ascii="Arial" w:eastAsia="Malgun Gothic" w:hAnsi="Arial" w:cs="Arial"/>
                <w:b/>
                <w:bCs/>
                <w:sz w:val="18"/>
                <w:szCs w:val="18"/>
              </w:rPr>
            </w:pPr>
            <w:ins w:id="77"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8" w:author="Reihaneh Malekafzaliardakani" w:date="2024-08-02T10:23:00Z"/>
                <w:rFonts w:ascii="Arial" w:hAnsi="Arial" w:cs="Arial"/>
                <w:b/>
                <w:bCs/>
                <w:sz w:val="18"/>
                <w:szCs w:val="18"/>
                <w:lang w:val="en-US" w:eastAsia="zh-CN"/>
              </w:rPr>
            </w:pPr>
            <w:ins w:id="79"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CD55A5">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Reihaneh Malekafzaliardakani" w:date="2025-03-27T09:36:00Z">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022"/>
          <w:jc w:val="center"/>
          <w:ins w:id="81" w:author="Reihaneh Malekafzaliardakani" w:date="2024-08-02T10:23:00Z"/>
          <w:trPrChange w:id="82" w:author="Reihaneh Malekafzaliardakani" w:date="2025-03-27T09:36:00Z">
            <w:trPr>
              <w:trHeight w:val="184"/>
              <w:jc w:val="center"/>
            </w:trPr>
          </w:trPrChange>
        </w:trPr>
        <w:tc>
          <w:tcPr>
            <w:tcW w:w="715" w:type="dxa"/>
            <w:vMerge/>
            <w:tcBorders>
              <w:top w:val="single" w:sz="4" w:space="0" w:color="auto"/>
              <w:left w:val="single" w:sz="4" w:space="0" w:color="auto"/>
              <w:bottom w:val="single" w:sz="4" w:space="0" w:color="auto"/>
              <w:right w:val="single" w:sz="4" w:space="0" w:color="auto"/>
            </w:tcBorders>
            <w:vAlign w:val="center"/>
            <w:tcPrChange w:id="83" w:author="Reihaneh Malekafzaliardakani" w:date="2025-03-27T09:36:00Z">
              <w:tcPr>
                <w:tcW w:w="715" w:type="dxa"/>
                <w:vMerge/>
                <w:tcBorders>
                  <w:top w:val="single" w:sz="4" w:space="0" w:color="auto"/>
                  <w:left w:val="single" w:sz="4" w:space="0" w:color="auto"/>
                  <w:bottom w:val="single" w:sz="4" w:space="0" w:color="auto"/>
                  <w:right w:val="single" w:sz="4" w:space="0" w:color="auto"/>
                </w:tcBorders>
                <w:vAlign w:val="center"/>
              </w:tcPr>
            </w:tcPrChange>
          </w:tcPr>
          <w:p w14:paraId="152D93CB" w14:textId="77777777" w:rsidR="00A617E8" w:rsidRPr="004D6DE3" w:rsidRDefault="00A617E8" w:rsidP="00492D9F">
            <w:pPr>
              <w:spacing w:after="0"/>
              <w:rPr>
                <w:ins w:id="8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Change w:id="85" w:author="Reihaneh Malekafzaliardakani" w:date="2025-03-27T09:36:00Z">
              <w:tcPr>
                <w:tcW w:w="3536" w:type="dxa"/>
                <w:tcBorders>
                  <w:top w:val="single" w:sz="4" w:space="0" w:color="auto"/>
                  <w:left w:val="single" w:sz="4" w:space="0" w:color="auto"/>
                  <w:bottom w:val="single" w:sz="4" w:space="0" w:color="auto"/>
                  <w:right w:val="single" w:sz="4" w:space="0" w:color="auto"/>
                </w:tcBorders>
                <w:vAlign w:val="center"/>
              </w:tcPr>
            </w:tcPrChange>
          </w:tcPr>
          <w:p w14:paraId="108B8434" w14:textId="77777777" w:rsidR="00A617E8" w:rsidRPr="004D6DE3" w:rsidRDefault="00A617E8" w:rsidP="00492D9F">
            <w:pPr>
              <w:keepNext/>
              <w:keepLines/>
              <w:spacing w:after="0"/>
              <w:jc w:val="center"/>
              <w:rPr>
                <w:ins w:id="86" w:author="Reihaneh Malekafzaliardakani" w:date="2024-08-02T10:23:00Z"/>
                <w:rFonts w:ascii="Arial" w:hAnsi="Arial" w:cs="Arial"/>
                <w:b/>
                <w:bCs/>
                <w:sz w:val="18"/>
                <w:szCs w:val="18"/>
                <w:lang w:val="en-US" w:eastAsia="zh-CN"/>
              </w:rPr>
            </w:pPr>
            <w:ins w:id="87"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Change w:id="88" w:author="Reihaneh Malekafzaliardakani" w:date="2025-03-27T09:36:00Z">
              <w:tcPr>
                <w:tcW w:w="3116" w:type="dxa"/>
                <w:tcBorders>
                  <w:top w:val="single" w:sz="4" w:space="0" w:color="auto"/>
                  <w:left w:val="single" w:sz="4" w:space="0" w:color="auto"/>
                  <w:bottom w:val="single" w:sz="4" w:space="0" w:color="auto"/>
                  <w:right w:val="single" w:sz="4" w:space="0" w:color="auto"/>
                </w:tcBorders>
              </w:tcPr>
            </w:tcPrChange>
          </w:tcPr>
          <w:p w14:paraId="535B6DDF" w14:textId="77777777" w:rsidR="00A617E8" w:rsidRPr="004D6DE3" w:rsidRDefault="00A617E8" w:rsidP="00492D9F">
            <w:pPr>
              <w:keepNext/>
              <w:keepLines/>
              <w:spacing w:after="0"/>
              <w:jc w:val="center"/>
              <w:rPr>
                <w:ins w:id="89" w:author="Reihaneh Malekafzaliardakani" w:date="2024-08-02T10:23:00Z"/>
                <w:rFonts w:ascii="Arial" w:hAnsi="Arial" w:cs="Arial"/>
                <w:b/>
                <w:bCs/>
                <w:sz w:val="18"/>
                <w:szCs w:val="18"/>
                <w:lang w:val="en-US" w:eastAsia="zh-CN"/>
              </w:rPr>
            </w:pPr>
            <w:ins w:id="90"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Change w:id="91" w:author="Reihaneh Malekafzaliardakani" w:date="2025-03-27T09:36:00Z">
              <w:tcPr>
                <w:tcW w:w="1043" w:type="dxa"/>
                <w:vMerge/>
                <w:tcBorders>
                  <w:top w:val="single" w:sz="4" w:space="0" w:color="auto"/>
                  <w:left w:val="single" w:sz="4" w:space="0" w:color="auto"/>
                  <w:bottom w:val="single" w:sz="4" w:space="0" w:color="auto"/>
                  <w:right w:val="single" w:sz="4" w:space="0" w:color="auto"/>
                </w:tcBorders>
                <w:vAlign w:val="center"/>
              </w:tcPr>
            </w:tcPrChange>
          </w:tcPr>
          <w:p w14:paraId="7592D994"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93"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9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95" w:author="Reihaneh Malekafzaliardakani" w:date="2024-08-02T10:23:00Z"/>
                <w:rFonts w:ascii="Arial" w:hAnsi="Arial" w:cs="Arial"/>
                <w:b/>
                <w:bCs/>
                <w:sz w:val="18"/>
                <w:szCs w:val="18"/>
                <w:lang w:val="en-US" w:eastAsia="zh-CN"/>
              </w:rPr>
            </w:pPr>
            <w:ins w:id="96"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7" w:author="Reihaneh Malekafzaliardakani" w:date="2024-08-02T10:23:00Z"/>
                <w:rFonts w:ascii="Arial" w:hAnsi="Arial" w:cs="Arial"/>
                <w:b/>
                <w:bCs/>
                <w:sz w:val="18"/>
                <w:szCs w:val="18"/>
                <w:lang w:val="en-US" w:eastAsia="zh-CN"/>
              </w:rPr>
            </w:pPr>
            <w:ins w:id="98"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9"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100"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2351B302" w:rsidR="00A617E8" w:rsidRPr="004D6DE3" w:rsidRDefault="00A617E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3:00Z">
              <w:r w:rsidRPr="004D6DE3">
                <w:rPr>
                  <w:rFonts w:ascii="Arial" w:hAnsi="Arial" w:cs="Arial"/>
                  <w:color w:val="000000"/>
                  <w:sz w:val="18"/>
                  <w:szCs w:val="18"/>
                </w:rPr>
                <w:t>n</w:t>
              </w:r>
            </w:ins>
            <w:ins w:id="103" w:author="Reihaneh Malekafzaliardakani" w:date="2025-03-27T11:55:00Z">
              <w:r w:rsidR="006072A7">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66F1B9C1" w:rsidR="00A617E8" w:rsidRPr="004D6DE3" w:rsidRDefault="00A767FB" w:rsidP="00492D9F">
            <w:pPr>
              <w:keepNext/>
              <w:keepLines/>
              <w:spacing w:after="0"/>
              <w:jc w:val="center"/>
              <w:rPr>
                <w:ins w:id="104" w:author="Reihaneh Malekafzaliardakani" w:date="2024-08-02T10:23:00Z"/>
                <w:rFonts w:ascii="Arial" w:hAnsi="Arial" w:cs="Arial"/>
                <w:color w:val="000000"/>
                <w:sz w:val="18"/>
                <w:szCs w:val="18"/>
              </w:rPr>
            </w:pPr>
            <w:ins w:id="105" w:author="Reihaneh Malekafzaliardakani" w:date="2025-03-27T11:54:00Z">
              <w:r>
                <w:rPr>
                  <w:rFonts w:ascii="Arial" w:hAnsi="Arial" w:cs="Arial"/>
                  <w:color w:val="000000"/>
                  <w:sz w:val="18"/>
                  <w:szCs w:val="18"/>
                </w:rPr>
                <w:t>824</w:t>
              </w:r>
            </w:ins>
            <w:ins w:id="106"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7" w:author="Reihaneh Malekafzaliardakani" w:date="2025-03-27T11:54:00Z">
              <w:r w:rsidR="006072A7">
                <w:rPr>
                  <w:rFonts w:ascii="Arial" w:hAnsi="Arial" w:cs="Arial"/>
                  <w:color w:val="000000"/>
                  <w:sz w:val="18"/>
                  <w:szCs w:val="18"/>
                </w:rPr>
                <w:t>849</w:t>
              </w:r>
            </w:ins>
            <w:ins w:id="108"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78CFE892" w:rsidR="00A617E8" w:rsidRPr="004D6DE3" w:rsidRDefault="006072A7" w:rsidP="00492D9F">
            <w:pPr>
              <w:keepNext/>
              <w:keepLines/>
              <w:spacing w:after="0"/>
              <w:jc w:val="center"/>
              <w:rPr>
                <w:ins w:id="109" w:author="Reihaneh Malekafzaliardakani" w:date="2024-08-02T10:23:00Z"/>
                <w:rFonts w:ascii="Arial" w:hAnsi="Arial" w:cs="Arial"/>
                <w:color w:val="000000"/>
                <w:sz w:val="18"/>
                <w:szCs w:val="18"/>
              </w:rPr>
            </w:pPr>
            <w:ins w:id="110" w:author="Reihaneh Malekafzaliardakani" w:date="2025-03-27T11:54:00Z">
              <w:r>
                <w:rPr>
                  <w:rFonts w:ascii="Arial" w:hAnsi="Arial" w:cs="Arial"/>
                  <w:color w:val="000000"/>
                  <w:sz w:val="18"/>
                  <w:szCs w:val="18"/>
                </w:rPr>
                <w:t>869</w:t>
              </w:r>
            </w:ins>
            <w:ins w:id="111" w:author="Reihaneh Malekafzaliardakani" w:date="2024-08-02T10:28:00Z">
              <w:r w:rsidR="00316408">
                <w:rPr>
                  <w:rFonts w:ascii="Arial" w:hAnsi="Arial" w:cs="Arial"/>
                  <w:color w:val="000000"/>
                  <w:sz w:val="18"/>
                  <w:szCs w:val="18"/>
                </w:rPr>
                <w:t xml:space="preserve"> </w:t>
              </w:r>
            </w:ins>
            <w:ins w:id="112"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13" w:author="Reihaneh Malekafzaliardakani" w:date="2025-03-27T11:54:00Z">
              <w:r>
                <w:rPr>
                  <w:rFonts w:ascii="Arial" w:hAnsi="Arial" w:cs="Arial"/>
                  <w:color w:val="000000"/>
                  <w:sz w:val="18"/>
                  <w:szCs w:val="18"/>
                </w:rPr>
                <w:t xml:space="preserve"> 894</w:t>
              </w:r>
            </w:ins>
            <w:ins w:id="114"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386F8E7E" w:rsidR="00A617E8" w:rsidRPr="004D6DE3" w:rsidRDefault="009E6E5A" w:rsidP="00492D9F">
            <w:pPr>
              <w:keepNext/>
              <w:keepLines/>
              <w:spacing w:after="0"/>
              <w:jc w:val="center"/>
              <w:rPr>
                <w:ins w:id="115" w:author="Reihaneh Malekafzaliardakani" w:date="2024-08-02T10:23:00Z"/>
                <w:rFonts w:ascii="Arial" w:hAnsi="Arial" w:cs="Arial"/>
                <w:color w:val="000000"/>
                <w:sz w:val="18"/>
                <w:szCs w:val="18"/>
              </w:rPr>
            </w:pPr>
            <w:ins w:id="116" w:author="Reihaneh Malekafzaliardakani" w:date="2025-03-26T12:27:00Z">
              <w:r>
                <w:rPr>
                  <w:rFonts w:ascii="Arial" w:hAnsi="Arial" w:cs="Arial"/>
                  <w:color w:val="000000"/>
                  <w:sz w:val="18"/>
                  <w:szCs w:val="18"/>
                </w:rPr>
                <w:t>F</w:t>
              </w:r>
            </w:ins>
            <w:ins w:id="117" w:author="Reihaneh Malekafzaliardakani" w:date="2024-08-02T10:24:00Z">
              <w:r w:rsidR="001130CD">
                <w:rPr>
                  <w:rFonts w:ascii="Arial" w:hAnsi="Arial" w:cs="Arial"/>
                  <w:color w:val="000000"/>
                  <w:sz w:val="18"/>
                  <w:szCs w:val="18"/>
                </w:rPr>
                <w:t>DD</w:t>
              </w:r>
            </w:ins>
          </w:p>
        </w:tc>
      </w:tr>
      <w:tr w:rsidR="003A019F" w:rsidRPr="004D6DE3" w14:paraId="76AC2B28" w14:textId="77777777" w:rsidTr="00492D9F">
        <w:trPr>
          <w:trHeight w:val="56"/>
          <w:jc w:val="center"/>
          <w:ins w:id="11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0DE1695B" w:rsidR="003A019F" w:rsidRPr="004D6DE3" w:rsidRDefault="003A019F" w:rsidP="003A019F">
            <w:pPr>
              <w:keepNext/>
              <w:keepLines/>
              <w:spacing w:after="0"/>
              <w:jc w:val="center"/>
              <w:rPr>
                <w:ins w:id="119" w:author="Reihaneh Malekafzaliardakani" w:date="2024-08-02T10:23:00Z"/>
                <w:rFonts w:ascii="Arial" w:hAnsi="Arial" w:cs="Arial"/>
                <w:sz w:val="18"/>
                <w:lang w:val="sv-SE" w:eastAsia="zh-CN"/>
              </w:rPr>
            </w:pPr>
            <w:ins w:id="120" w:author="Reihaneh Malekafzaliardakani" w:date="2025-03-26T14:36:00Z">
              <w:r>
                <w:rPr>
                  <w:rFonts w:ascii="Arial" w:hAnsi="Arial" w:cs="Arial"/>
                  <w:color w:val="000000"/>
                  <w:sz w:val="18"/>
                  <w:szCs w:val="18"/>
                </w:rPr>
                <w:t>n</w:t>
              </w:r>
            </w:ins>
            <w:ins w:id="121" w:author="Reihaneh Malekafzaliardakani" w:date="2025-03-27T11:11:00Z">
              <w:r>
                <w:rPr>
                  <w:rFonts w:ascii="Arial" w:hAnsi="Arial" w:cs="Arial"/>
                  <w:color w:val="000000"/>
                  <w:sz w:val="18"/>
                  <w:szCs w:val="18"/>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1B6A6760" w:rsidR="003A019F" w:rsidRPr="00412985" w:rsidRDefault="003A019F" w:rsidP="003A019F">
            <w:pPr>
              <w:keepNext/>
              <w:keepLines/>
              <w:spacing w:after="0"/>
              <w:jc w:val="center"/>
              <w:rPr>
                <w:ins w:id="122" w:author="Reihaneh Malekafzaliardakani" w:date="2024-08-02T10:23:00Z"/>
                <w:rFonts w:ascii="Arial" w:eastAsia="Calibri" w:hAnsi="Arial" w:cs="Arial"/>
                <w:sz w:val="18"/>
                <w:lang w:val="sv-SE" w:eastAsia="ko-KR"/>
              </w:rPr>
            </w:pPr>
            <w:ins w:id="123" w:author="Reihaneh Malekafzaliardakani" w:date="2025-03-27T11:12:00Z">
              <w:r>
                <w:rPr>
                  <w:rFonts w:ascii="Arial" w:hAnsi="Arial" w:cs="Arial"/>
                  <w:color w:val="000000"/>
                  <w:sz w:val="18"/>
                  <w:szCs w:val="18"/>
                  <w:lang w:val="sv-SE"/>
                </w:rPr>
                <w:t>3550</w:t>
              </w:r>
            </w:ins>
            <w:ins w:id="124" w:author="Reihaneh Malekafzaliardakani" w:date="2024-08-02T10:23:00Z">
              <w:r w:rsidRPr="00412985">
                <w:rPr>
                  <w:rFonts w:ascii="Arial" w:hAnsi="Arial" w:cs="Arial"/>
                  <w:color w:val="000000"/>
                  <w:sz w:val="18"/>
                  <w:szCs w:val="18"/>
                  <w:lang w:val="sv-SE"/>
                </w:rPr>
                <w:t xml:space="preserve"> MHz</w:t>
              </w:r>
              <w:r w:rsidRPr="00412985">
                <w:rPr>
                  <w:rFonts w:ascii="Arial" w:eastAsia="Calibri" w:hAnsi="Arial" w:cs="Arial"/>
                  <w:sz w:val="18"/>
                  <w:lang w:val="sv-SE" w:eastAsia="ko-KR"/>
                </w:rPr>
                <w:t xml:space="preserve"> </w:t>
              </w:r>
              <w:r w:rsidRPr="00412985">
                <w:rPr>
                  <w:rFonts w:ascii="Arial" w:hAnsi="Arial" w:cs="Arial"/>
                  <w:color w:val="000000"/>
                  <w:sz w:val="18"/>
                  <w:szCs w:val="18"/>
                  <w:lang w:val="sv-SE"/>
                </w:rPr>
                <w:t>–</w:t>
              </w:r>
            </w:ins>
            <w:ins w:id="125" w:author="Reihaneh Malekafzaliardakani" w:date="2025-03-27T11:12:00Z">
              <w:r>
                <w:rPr>
                  <w:rFonts w:ascii="Arial" w:hAnsi="Arial" w:cs="Arial"/>
                  <w:color w:val="000000"/>
                  <w:sz w:val="18"/>
                  <w:szCs w:val="18"/>
                  <w:lang w:val="sv-SE"/>
                </w:rPr>
                <w:t xml:space="preserve"> 3700</w:t>
              </w:r>
            </w:ins>
            <w:ins w:id="126" w:author="Reihaneh Malekafzaliardakani" w:date="2025-03-26T15:22:00Z">
              <w:r>
                <w:rPr>
                  <w:rFonts w:ascii="Arial" w:hAnsi="Arial" w:cs="Arial"/>
                  <w:color w:val="000000"/>
                  <w:sz w:val="18"/>
                  <w:szCs w:val="18"/>
                  <w:lang w:val="sv-SE"/>
                </w:rPr>
                <w:t xml:space="preserve"> </w:t>
              </w:r>
            </w:ins>
            <w:ins w:id="127" w:author="Reihaneh Malekafzaliardakani" w:date="2024-08-02T10:23:00Z">
              <w:r w:rsidRPr="00412985">
                <w:rPr>
                  <w:rFonts w:ascii="Arial" w:hAnsi="Arial" w:cs="Arial"/>
                  <w:color w:val="000000"/>
                  <w:sz w:val="18"/>
                  <w:szCs w:val="18"/>
                  <w:lang w:val="sv-SE"/>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3C931900" w:rsidR="003A019F" w:rsidRPr="00412985" w:rsidRDefault="003A019F" w:rsidP="003A019F">
            <w:pPr>
              <w:keepNext/>
              <w:keepLines/>
              <w:spacing w:after="0"/>
              <w:jc w:val="center"/>
              <w:rPr>
                <w:ins w:id="128" w:author="Reihaneh Malekafzaliardakani" w:date="2024-08-02T10:23:00Z"/>
                <w:rFonts w:ascii="Arial" w:hAnsi="Arial" w:cs="Arial"/>
                <w:sz w:val="18"/>
                <w:highlight w:val="yellow"/>
                <w:lang w:val="sv-SE" w:eastAsia="ko-KR"/>
              </w:rPr>
            </w:pPr>
            <w:ins w:id="129" w:author="Reihaneh Malekafzaliardakani" w:date="2025-03-27T11:12:00Z">
              <w:r>
                <w:rPr>
                  <w:rFonts w:ascii="Arial" w:hAnsi="Arial" w:cs="Arial"/>
                  <w:color w:val="000000"/>
                  <w:sz w:val="18"/>
                  <w:szCs w:val="18"/>
                  <w:lang w:val="sv-SE"/>
                </w:rPr>
                <w:t>3550</w:t>
              </w:r>
              <w:r w:rsidRPr="00412985">
                <w:rPr>
                  <w:rFonts w:ascii="Arial" w:hAnsi="Arial" w:cs="Arial"/>
                  <w:color w:val="000000"/>
                  <w:sz w:val="18"/>
                  <w:szCs w:val="18"/>
                  <w:lang w:val="sv-SE"/>
                </w:rPr>
                <w:t xml:space="preserve"> MHz</w:t>
              </w:r>
              <w:r w:rsidRPr="00412985">
                <w:rPr>
                  <w:rFonts w:ascii="Arial" w:eastAsia="Calibri" w:hAnsi="Arial" w:cs="Arial"/>
                  <w:sz w:val="18"/>
                  <w:lang w:val="sv-SE" w:eastAsia="ko-KR"/>
                </w:rPr>
                <w:t xml:space="preserve"> </w:t>
              </w:r>
              <w:r w:rsidRPr="00412985">
                <w:rPr>
                  <w:rFonts w:ascii="Arial" w:hAnsi="Arial" w:cs="Arial"/>
                  <w:color w:val="000000"/>
                  <w:sz w:val="18"/>
                  <w:szCs w:val="18"/>
                  <w:lang w:val="sv-SE"/>
                </w:rPr>
                <w:t>–</w:t>
              </w:r>
              <w:r>
                <w:rPr>
                  <w:rFonts w:ascii="Arial" w:hAnsi="Arial" w:cs="Arial"/>
                  <w:color w:val="000000"/>
                  <w:sz w:val="18"/>
                  <w:szCs w:val="18"/>
                  <w:lang w:val="sv-SE"/>
                </w:rPr>
                <w:t xml:space="preserve"> 3700 </w:t>
              </w:r>
              <w:r w:rsidRPr="00412985">
                <w:rPr>
                  <w:rFonts w:ascii="Arial" w:hAnsi="Arial" w:cs="Arial"/>
                  <w:color w:val="000000"/>
                  <w:sz w:val="18"/>
                  <w:szCs w:val="18"/>
                  <w:lang w:val="sv-SE"/>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6CF815EB" w:rsidR="003A019F" w:rsidRPr="004D6DE3" w:rsidRDefault="003A019F" w:rsidP="003A019F">
            <w:pPr>
              <w:keepNext/>
              <w:keepLines/>
              <w:spacing w:after="0"/>
              <w:jc w:val="center"/>
              <w:rPr>
                <w:ins w:id="130" w:author="Reihaneh Malekafzaliardakani" w:date="2024-08-02T10:23:00Z"/>
                <w:rFonts w:ascii="Arial" w:hAnsi="Arial" w:cs="Arial"/>
                <w:sz w:val="18"/>
                <w:lang w:eastAsia="ko-KR"/>
              </w:rPr>
            </w:pPr>
            <w:ins w:id="131" w:author="Reihaneh Malekafzaliardakani" w:date="2025-03-27T11:12:00Z">
              <w:r>
                <w:rPr>
                  <w:rFonts w:ascii="Arial" w:hAnsi="Arial" w:cs="Arial"/>
                  <w:color w:val="000000"/>
                  <w:sz w:val="18"/>
                  <w:szCs w:val="18"/>
                </w:rPr>
                <w:t>T</w:t>
              </w:r>
            </w:ins>
            <w:ins w:id="132" w:author="Reihaneh Malekafzaliardakani" w:date="2024-08-02T10:24:00Z">
              <w:r>
                <w:rPr>
                  <w:rFonts w:ascii="Arial" w:hAnsi="Arial" w:cs="Arial"/>
                  <w:color w:val="000000"/>
                  <w:sz w:val="18"/>
                  <w:szCs w:val="18"/>
                </w:rPr>
                <w:t>DD</w:t>
              </w:r>
            </w:ins>
          </w:p>
        </w:tc>
      </w:tr>
      <w:tr w:rsidR="003A019F" w:rsidRPr="004D6DE3" w14:paraId="19AFD78B" w14:textId="77777777" w:rsidTr="00492D9F">
        <w:trPr>
          <w:trHeight w:val="56"/>
          <w:jc w:val="center"/>
          <w:ins w:id="13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2B89B405" w:rsidR="003A019F" w:rsidRPr="004D6DE3" w:rsidRDefault="003A019F" w:rsidP="003A019F">
            <w:pPr>
              <w:keepNext/>
              <w:keepLines/>
              <w:spacing w:after="0"/>
              <w:jc w:val="center"/>
              <w:rPr>
                <w:ins w:id="134" w:author="Reihaneh Malekafzaliardakani" w:date="2024-08-02T10:23:00Z"/>
                <w:rFonts w:ascii="Arial" w:hAnsi="Arial" w:cs="Arial"/>
                <w:color w:val="000000"/>
                <w:sz w:val="18"/>
                <w:szCs w:val="18"/>
              </w:rPr>
            </w:pPr>
            <w:ins w:id="135" w:author="Reihaneh Malekafzaliardakani" w:date="2024-08-02T10:23:00Z">
              <w:r w:rsidRPr="004D6DE3">
                <w:rPr>
                  <w:rFonts w:ascii="Arial" w:hAnsi="Arial" w:cs="Arial"/>
                  <w:color w:val="000000"/>
                  <w:sz w:val="18"/>
                  <w:szCs w:val="18"/>
                </w:rPr>
                <w:t>n</w:t>
              </w:r>
              <w:r>
                <w:rPr>
                  <w:rFonts w:ascii="Arial" w:hAnsi="Arial" w:cs="Arial"/>
                  <w:color w:val="000000"/>
                  <w:sz w:val="18"/>
                  <w:szCs w:val="18"/>
                </w:rPr>
                <w:t>7</w:t>
              </w:r>
            </w:ins>
            <w:ins w:id="136" w:author="Reihaneh Malekafzaliardakani" w:date="2025-03-26T12:25:00Z">
              <w:r>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7F38A7A0" w:rsidR="003A019F" w:rsidRPr="004D6DE3" w:rsidRDefault="003A019F" w:rsidP="003A019F">
            <w:pPr>
              <w:keepNext/>
              <w:keepLines/>
              <w:spacing w:after="0"/>
              <w:jc w:val="center"/>
              <w:rPr>
                <w:ins w:id="137" w:author="Reihaneh Malekafzaliardakani" w:date="2024-08-02T10:23:00Z"/>
                <w:rFonts w:ascii="Arial" w:hAnsi="Arial" w:cs="Arial"/>
                <w:color w:val="000000"/>
                <w:sz w:val="18"/>
                <w:szCs w:val="18"/>
              </w:rPr>
            </w:pPr>
            <w:ins w:id="138" w:author="Reihaneh Malekafzaliardakani" w:date="2025-03-26T12:25:00Z">
              <w:r>
                <w:rPr>
                  <w:rFonts w:ascii="Arial" w:hAnsi="Arial" w:cs="Arial"/>
                  <w:color w:val="000000"/>
                  <w:sz w:val="18"/>
                  <w:szCs w:val="18"/>
                </w:rPr>
                <w:t>3300</w:t>
              </w:r>
            </w:ins>
            <w:ins w:id="139" w:author="Reihaneh Malekafzaliardakani" w:date="2024-08-02T10:23:00Z">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ins>
            <w:ins w:id="140" w:author="Reihaneh Malekafzaliardakani" w:date="2025-03-26T12:25:00Z">
              <w:r>
                <w:rPr>
                  <w:rFonts w:ascii="Arial" w:hAnsi="Arial" w:cs="Arial"/>
                  <w:color w:val="000000"/>
                  <w:sz w:val="18"/>
                  <w:szCs w:val="18"/>
                </w:rPr>
                <w:t>4</w:t>
              </w:r>
            </w:ins>
            <w:ins w:id="141" w:author="Reihaneh Malekafzaliardakani" w:date="2025-03-26T12:26:00Z">
              <w:r>
                <w:rPr>
                  <w:rFonts w:ascii="Arial" w:hAnsi="Arial" w:cs="Arial"/>
                  <w:color w:val="000000"/>
                  <w:sz w:val="18"/>
                  <w:szCs w:val="18"/>
                </w:rPr>
                <w:t>2</w:t>
              </w:r>
            </w:ins>
            <w:ins w:id="142" w:author="Reihaneh Malekafzaliardakani" w:date="2025-03-26T12:25:00Z">
              <w:r>
                <w:rPr>
                  <w:rFonts w:ascii="Arial" w:hAnsi="Arial" w:cs="Arial"/>
                  <w:color w:val="000000"/>
                  <w:sz w:val="18"/>
                  <w:szCs w:val="18"/>
                </w:rPr>
                <w:t xml:space="preserve">00 </w:t>
              </w:r>
            </w:ins>
            <w:ins w:id="143" w:author="Reihaneh Malekafzaliardakani" w:date="2024-08-02T10:23:00Z">
              <w:r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47D9A0AC" w:rsidR="003A019F" w:rsidRPr="004D6DE3" w:rsidRDefault="003A019F" w:rsidP="003A019F">
            <w:pPr>
              <w:keepNext/>
              <w:keepLines/>
              <w:spacing w:after="0"/>
              <w:jc w:val="center"/>
              <w:rPr>
                <w:ins w:id="144" w:author="Reihaneh Malekafzaliardakani" w:date="2024-08-02T10:23:00Z"/>
                <w:rFonts w:ascii="Arial" w:hAnsi="Arial" w:cs="Arial"/>
                <w:color w:val="000000"/>
                <w:sz w:val="18"/>
                <w:szCs w:val="18"/>
              </w:rPr>
            </w:pPr>
            <w:ins w:id="145" w:author="Reihaneh Malekafzaliardakani" w:date="2025-03-26T12:26:00Z">
              <w:r>
                <w:rPr>
                  <w:rFonts w:ascii="Arial" w:hAnsi="Arial" w:cs="Arial"/>
                  <w:color w:val="000000"/>
                  <w:sz w:val="18"/>
                  <w:szCs w:val="18"/>
                </w:rPr>
                <w:t>3300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 xml:space="preserve">4200 </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59FF1022" w:rsidR="003A019F" w:rsidRPr="004D6DE3" w:rsidRDefault="003A019F" w:rsidP="003A019F">
            <w:pPr>
              <w:keepNext/>
              <w:keepLines/>
              <w:spacing w:after="0"/>
              <w:jc w:val="center"/>
              <w:rPr>
                <w:ins w:id="146" w:author="Reihaneh Malekafzaliardakani" w:date="2024-08-02T10:23:00Z"/>
                <w:rFonts w:ascii="Arial" w:hAnsi="Arial" w:cs="Arial"/>
                <w:color w:val="000000"/>
                <w:sz w:val="18"/>
                <w:szCs w:val="18"/>
              </w:rPr>
            </w:pPr>
            <w:ins w:id="147" w:author="Reihaneh Malekafzaliardakani" w:date="2025-03-26T12:26:00Z">
              <w:r>
                <w:rPr>
                  <w:rFonts w:ascii="Arial" w:hAnsi="Arial" w:cs="Arial"/>
                  <w:color w:val="000000"/>
                  <w:sz w:val="18"/>
                  <w:szCs w:val="18"/>
                </w:rPr>
                <w:t>T</w:t>
              </w:r>
            </w:ins>
            <w:ins w:id="148" w:author="Reihaneh Malekafzaliardakani" w:date="2024-08-02T10:24:00Z">
              <w:r>
                <w:rPr>
                  <w:rFonts w:ascii="Arial" w:hAnsi="Arial" w:cs="Arial"/>
                  <w:color w:val="000000"/>
                  <w:sz w:val="18"/>
                  <w:szCs w:val="18"/>
                </w:rPr>
                <w:t>DD</w:t>
              </w:r>
            </w:ins>
          </w:p>
        </w:tc>
      </w:tr>
    </w:tbl>
    <w:p w14:paraId="09ECC13F" w14:textId="77777777" w:rsidR="00A617E8" w:rsidRDefault="00A617E8" w:rsidP="00A617E8">
      <w:pPr>
        <w:rPr>
          <w:ins w:id="149" w:author="Reihaneh Malekafzaliardakani" w:date="2024-08-02T10:23:00Z"/>
          <w:lang w:eastAsia="zh-CN"/>
        </w:rPr>
      </w:pPr>
    </w:p>
    <w:p w14:paraId="13307AC4" w14:textId="5359DF86" w:rsidR="00FF63A8" w:rsidRDefault="00FF63A8" w:rsidP="00FF63A8">
      <w:pPr>
        <w:pStyle w:val="Heading4"/>
        <w:rPr>
          <w:ins w:id="150" w:author="Reihaneh Malekafzaliardakani" w:date="2024-05-21T10:13:00Z"/>
        </w:rPr>
      </w:pPr>
      <w:ins w:id="151" w:author="Reihaneh Malekafzaliardakani" w:date="2024-05-21T10:13:00Z">
        <w:r>
          <w:lastRenderedPageBreak/>
          <w:t>5.</w:t>
        </w:r>
      </w:ins>
      <w:ins w:id="152" w:author="Reihaneh Malekafzaliardakani" w:date="2024-05-21T10:14:00Z">
        <w:r>
          <w:t>x</w:t>
        </w:r>
      </w:ins>
      <w:ins w:id="153"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54"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07D26AB1" w:rsidR="00FF63A8" w:rsidRDefault="00FF63A8" w:rsidP="009C49DD">
            <w:pPr>
              <w:pStyle w:val="TAH"/>
              <w:rPr>
                <w:ins w:id="155" w:author="Reihaneh Malekafzaliardakani" w:date="2024-05-21T10:13:00Z"/>
                <w:szCs w:val="18"/>
                <w:lang w:eastAsia="zh-CN"/>
              </w:rPr>
            </w:pPr>
            <w:ins w:id="156"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w:t>
              </w:r>
            </w:ins>
            <w:ins w:id="157" w:author="Reihaneh Malekafzaliardakani" w:date="2025-03-27T11:55:00Z">
              <w:r w:rsidR="006072A7">
                <w:rPr>
                  <w:rFonts w:cs="Arial"/>
                </w:rPr>
                <w:t>5</w:t>
              </w:r>
            </w:ins>
            <w:ins w:id="158" w:author="Reihaneh Malekafzaliardakani" w:date="2024-05-21T10:13:00Z">
              <w:r w:rsidRPr="00417E56">
                <w:rPr>
                  <w:rFonts w:cs="Arial"/>
                </w:rPr>
                <w:t>+n</w:t>
              </w:r>
            </w:ins>
            <w:ins w:id="159" w:author="Reihaneh Malekafzaliardakani" w:date="2025-03-27T11:12:00Z">
              <w:r w:rsidR="00FC3235">
                <w:rPr>
                  <w:rFonts w:cs="Arial"/>
                </w:rPr>
                <w:t>48</w:t>
              </w:r>
            </w:ins>
            <w:ins w:id="160" w:author="Reihaneh Malekafzaliardakani" w:date="2024-05-21T10:13:00Z">
              <w:r w:rsidRPr="00417E56">
                <w:rPr>
                  <w:rFonts w:cs="Arial"/>
                </w:rPr>
                <w:t>+</w:t>
              </w:r>
            </w:ins>
            <w:ins w:id="161" w:author="Reihaneh Malekafzaliardakani" w:date="2024-05-21T10:15:00Z">
              <w:r>
                <w:rPr>
                  <w:rFonts w:cs="Arial"/>
                </w:rPr>
                <w:t>n77</w:t>
              </w:r>
            </w:ins>
            <w:ins w:id="162"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63" w:author="Reihaneh Malekafzaliardakani" w:date="2024-05-21T10:13:00Z"/>
                <w:szCs w:val="18"/>
                <w:lang w:eastAsia="zh-CN"/>
              </w:rPr>
            </w:pPr>
            <w:ins w:id="164"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65" w:author="Reihaneh Malekafzaliardakani" w:date="2024-05-21T10:13:00Z"/>
                <w:szCs w:val="18"/>
                <w:lang w:val="en-US" w:eastAsia="zh-CN"/>
              </w:rPr>
            </w:pPr>
            <w:ins w:id="166"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7" w:author="Reihaneh Malekafzaliardakani" w:date="2024-05-21T10:13:00Z"/>
                <w:rFonts w:cs="Arial"/>
                <w:szCs w:val="18"/>
                <w:lang w:val="en-US" w:eastAsia="zh-CN" w:bidi="ar"/>
              </w:rPr>
            </w:pPr>
            <w:ins w:id="168"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69" w:author="Reihaneh Malekafzaliardakani" w:date="2024-05-21T10:13:00Z"/>
                <w:szCs w:val="18"/>
                <w:lang w:val="en-US" w:eastAsia="zh-CN"/>
              </w:rPr>
            </w:pPr>
            <w:ins w:id="170" w:author="Reihaneh Malekafzaliardakani" w:date="2024-05-21T10:13:00Z">
              <w:r>
                <w:t>Bandwidth combination set</w:t>
              </w:r>
            </w:ins>
          </w:p>
        </w:tc>
      </w:tr>
      <w:tr w:rsidR="00134911" w:rsidRPr="00480423" w14:paraId="1BB98E3A" w14:textId="77777777" w:rsidTr="009C49DD">
        <w:trPr>
          <w:trHeight w:val="29"/>
          <w:ins w:id="171"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1C91BB57" w:rsidR="00134911" w:rsidRPr="00480423" w:rsidRDefault="00134911" w:rsidP="00134911">
            <w:pPr>
              <w:pStyle w:val="TAC"/>
              <w:rPr>
                <w:ins w:id="172" w:author="Reihaneh Malekafzaliardakani" w:date="2024-05-21T10:13:00Z"/>
                <w:lang w:val="en-US" w:eastAsia="zh-CN"/>
              </w:rPr>
            </w:pPr>
            <w:ins w:id="173" w:author="Reihaneh Malekafzaliardakani" w:date="2025-03-27T12:04:00Z">
              <w:r w:rsidRPr="001141C9">
                <w:rPr>
                  <w:rFonts w:eastAsiaTheme="minorEastAsia" w:cs="Arial"/>
                  <w:szCs w:val="18"/>
                </w:rPr>
                <w:t>CA_n5A-n48A-n77C</w:t>
              </w:r>
            </w:ins>
          </w:p>
        </w:tc>
        <w:tc>
          <w:tcPr>
            <w:tcW w:w="1853" w:type="dxa"/>
            <w:gridSpan w:val="2"/>
            <w:tcBorders>
              <w:top w:val="single" w:sz="4" w:space="0" w:color="auto"/>
              <w:left w:val="single" w:sz="4" w:space="0" w:color="auto"/>
              <w:bottom w:val="nil"/>
              <w:right w:val="single" w:sz="4" w:space="0" w:color="auto"/>
            </w:tcBorders>
            <w:vAlign w:val="center"/>
          </w:tcPr>
          <w:p w14:paraId="62B7E39D" w14:textId="77777777" w:rsidR="00134911" w:rsidRPr="001141C9" w:rsidRDefault="00134911" w:rsidP="00134911">
            <w:pPr>
              <w:pStyle w:val="TAC"/>
              <w:keepNext w:val="0"/>
              <w:keepLines w:val="0"/>
              <w:rPr>
                <w:ins w:id="174" w:author="Reihaneh Malekafzaliardakani" w:date="2025-03-27T12:04:00Z"/>
                <w:rFonts w:eastAsia="SimSun"/>
                <w:kern w:val="2"/>
              </w:rPr>
            </w:pPr>
            <w:ins w:id="175" w:author="Reihaneh Malekafzaliardakani" w:date="2025-03-27T12:04:00Z">
              <w:r w:rsidRPr="001141C9">
                <w:rPr>
                  <w:rFonts w:eastAsia="SimSun"/>
                  <w:kern w:val="2"/>
                </w:rPr>
                <w:t>n77</w:t>
              </w:r>
              <w:r w:rsidRPr="001141C9">
                <w:rPr>
                  <w:rFonts w:eastAsia="SimSun"/>
                  <w:kern w:val="2"/>
                  <w:vertAlign w:val="superscript"/>
                </w:rPr>
                <w:t>7,9</w:t>
              </w:r>
            </w:ins>
          </w:p>
          <w:p w14:paraId="43A3F09A" w14:textId="77777777" w:rsidR="00134911" w:rsidRPr="001141C9" w:rsidRDefault="00134911" w:rsidP="00134911">
            <w:pPr>
              <w:pStyle w:val="TAC"/>
              <w:keepNext w:val="0"/>
              <w:keepLines w:val="0"/>
              <w:rPr>
                <w:ins w:id="176" w:author="Reihaneh Malekafzaliardakani" w:date="2025-03-27T12:04:00Z"/>
                <w:rFonts w:cs="Arial"/>
                <w:color w:val="000000"/>
                <w:szCs w:val="18"/>
              </w:rPr>
            </w:pPr>
            <w:ins w:id="177" w:author="Reihaneh Malekafzaliardakani" w:date="2025-03-27T12:04:00Z">
              <w:r w:rsidRPr="001141C9">
                <w:rPr>
                  <w:rFonts w:cs="Arial"/>
                  <w:color w:val="000000"/>
                  <w:szCs w:val="18"/>
                </w:rPr>
                <w:t>CA_n5A-n48A</w:t>
              </w:r>
            </w:ins>
          </w:p>
          <w:p w14:paraId="03521360" w14:textId="77777777" w:rsidR="00134911" w:rsidRPr="001141C9" w:rsidRDefault="00134911" w:rsidP="00134911">
            <w:pPr>
              <w:pStyle w:val="TAC"/>
              <w:keepNext w:val="0"/>
              <w:keepLines w:val="0"/>
              <w:rPr>
                <w:ins w:id="178" w:author="Reihaneh Malekafzaliardakani" w:date="2025-03-27T12:04:00Z"/>
                <w:rFonts w:cs="Arial"/>
                <w:color w:val="000000"/>
                <w:szCs w:val="18"/>
              </w:rPr>
            </w:pPr>
            <w:ins w:id="179" w:author="Reihaneh Malekafzaliardakani" w:date="2025-03-27T12:04:00Z">
              <w:r w:rsidRPr="001141C9">
                <w:rPr>
                  <w:rFonts w:cs="Arial"/>
                  <w:color w:val="000000"/>
                  <w:szCs w:val="18"/>
                </w:rPr>
                <w:t>CA_n5A-n77A</w:t>
              </w:r>
              <w:r w:rsidRPr="001141C9">
                <w:rPr>
                  <w:rFonts w:eastAsia="SimSun"/>
                  <w:kern w:val="2"/>
                  <w:vertAlign w:val="superscript"/>
                </w:rPr>
                <w:t>7</w:t>
              </w:r>
            </w:ins>
          </w:p>
          <w:p w14:paraId="7B2CDA69" w14:textId="7EBDEBAA" w:rsidR="00134911" w:rsidRPr="00480423" w:rsidRDefault="00134911" w:rsidP="00134911">
            <w:pPr>
              <w:pStyle w:val="TAC"/>
              <w:rPr>
                <w:ins w:id="180" w:author="Reihaneh Malekafzaliardakani" w:date="2024-05-21T10:13:00Z"/>
                <w:lang w:val="en-US" w:eastAsia="zh-CN"/>
              </w:rPr>
            </w:pPr>
            <w:ins w:id="181" w:author="Reihaneh Malekafzaliardakani" w:date="2025-03-27T12:04:00Z">
              <w:r w:rsidRPr="001141C9">
                <w:rPr>
                  <w:rFonts w:cs="Arial"/>
                  <w:color w:val="000000"/>
                  <w:szCs w:val="18"/>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3C48636B" w:rsidR="00134911" w:rsidRPr="00480423" w:rsidRDefault="00134911" w:rsidP="00134911">
            <w:pPr>
              <w:pStyle w:val="TAC"/>
              <w:rPr>
                <w:ins w:id="182" w:author="Reihaneh Malekafzaliardakani" w:date="2024-05-21T10:13:00Z"/>
                <w:lang w:val="en-US" w:eastAsia="zh-CN"/>
              </w:rPr>
            </w:pPr>
            <w:ins w:id="183" w:author="Reihaneh Malekafzaliardakani" w:date="2025-03-27T12:04: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6310366A" w:rsidR="00134911" w:rsidRPr="00480423" w:rsidRDefault="00134911" w:rsidP="00134911">
            <w:pPr>
              <w:pStyle w:val="TAC"/>
              <w:rPr>
                <w:ins w:id="184" w:author="Reihaneh Malekafzaliardakani" w:date="2024-05-21T10:13:00Z"/>
                <w:lang w:val="en-US" w:eastAsia="zh-CN"/>
              </w:rPr>
            </w:pPr>
            <w:ins w:id="185" w:author="Reihaneh Malekafzaliardakani" w:date="2025-03-27T12:04: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single" w:sz="4" w:space="0" w:color="auto"/>
              <w:left w:val="single" w:sz="4" w:space="0" w:color="auto"/>
              <w:bottom w:val="nil"/>
              <w:right w:val="single" w:sz="4" w:space="0" w:color="auto"/>
            </w:tcBorders>
            <w:vAlign w:val="center"/>
          </w:tcPr>
          <w:p w14:paraId="79570DCE" w14:textId="445DDF3C" w:rsidR="00134911" w:rsidRPr="00480423" w:rsidRDefault="00134911" w:rsidP="00134911">
            <w:pPr>
              <w:pStyle w:val="TAC"/>
              <w:rPr>
                <w:ins w:id="186" w:author="Reihaneh Malekafzaliardakani" w:date="2024-05-21T10:13:00Z"/>
                <w:lang w:val="en-US" w:eastAsia="zh-CN"/>
              </w:rPr>
            </w:pPr>
            <w:ins w:id="187" w:author="Reihaneh Malekafzaliardakani" w:date="2025-03-27T12:04:00Z">
              <w:r w:rsidRPr="001141C9">
                <w:rPr>
                  <w:rFonts w:eastAsiaTheme="minorEastAsia" w:cs="Arial"/>
                  <w:color w:val="000000"/>
                  <w:szCs w:val="18"/>
                  <w:lang w:eastAsia="zh-CN" w:bidi="ar"/>
                </w:rPr>
                <w:t>0</w:t>
              </w:r>
            </w:ins>
          </w:p>
        </w:tc>
      </w:tr>
      <w:tr w:rsidR="00134911" w:rsidRPr="00480423" w14:paraId="260EACFE" w14:textId="77777777" w:rsidTr="009C49DD">
        <w:trPr>
          <w:trHeight w:val="29"/>
          <w:ins w:id="188"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134911" w:rsidRPr="00480423" w:rsidRDefault="00134911" w:rsidP="00134911">
            <w:pPr>
              <w:pStyle w:val="TAC"/>
              <w:rPr>
                <w:ins w:id="189"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134911" w:rsidRPr="00480423" w:rsidRDefault="00134911" w:rsidP="00134911">
            <w:pPr>
              <w:pStyle w:val="TAC"/>
              <w:rPr>
                <w:ins w:id="19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0AE86F2D" w:rsidR="00134911" w:rsidRPr="00480423" w:rsidRDefault="00134911" w:rsidP="00134911">
            <w:pPr>
              <w:pStyle w:val="TAC"/>
              <w:rPr>
                <w:ins w:id="191" w:author="Reihaneh Malekafzaliardakani" w:date="2024-05-21T10:13:00Z"/>
                <w:lang w:val="en-US" w:eastAsia="zh-CN"/>
              </w:rPr>
            </w:pPr>
            <w:ins w:id="192" w:author="Reihaneh Malekafzaliardakani" w:date="2025-03-27T12:04:00Z">
              <w:r w:rsidRPr="001141C9">
                <w:rPr>
                  <w:rFonts w:eastAsiaTheme="minorEastAsia" w:cs="Arial"/>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7A101299" w:rsidR="00134911" w:rsidRPr="00480423" w:rsidRDefault="00134911" w:rsidP="00134911">
            <w:pPr>
              <w:pStyle w:val="TAC"/>
              <w:rPr>
                <w:ins w:id="193" w:author="Reihaneh Malekafzaliardakani" w:date="2024-05-21T10:13:00Z"/>
                <w:lang w:val="en-US" w:eastAsia="zh-CN"/>
              </w:rPr>
            </w:pPr>
            <w:ins w:id="194" w:author="Reihaneh Malekafzaliardakani" w:date="2025-03-27T12:04:00Z">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ins>
          </w:p>
        </w:tc>
        <w:tc>
          <w:tcPr>
            <w:tcW w:w="1984" w:type="dxa"/>
            <w:tcBorders>
              <w:top w:val="nil"/>
              <w:left w:val="single" w:sz="4" w:space="0" w:color="auto"/>
              <w:bottom w:val="nil"/>
              <w:right w:val="single" w:sz="4" w:space="0" w:color="auto"/>
            </w:tcBorders>
            <w:vAlign w:val="center"/>
          </w:tcPr>
          <w:p w14:paraId="284CD185" w14:textId="77777777" w:rsidR="00134911" w:rsidRPr="00480423" w:rsidRDefault="00134911" w:rsidP="00134911">
            <w:pPr>
              <w:pStyle w:val="TAC"/>
              <w:rPr>
                <w:ins w:id="195" w:author="Reihaneh Malekafzaliardakani" w:date="2024-05-21T10:13:00Z"/>
                <w:lang w:val="en-US" w:eastAsia="zh-CN"/>
              </w:rPr>
            </w:pPr>
          </w:p>
        </w:tc>
      </w:tr>
      <w:tr w:rsidR="00134911" w:rsidRPr="00480423" w14:paraId="55B7F677" w14:textId="77777777" w:rsidTr="009C49DD">
        <w:trPr>
          <w:trHeight w:val="29"/>
          <w:ins w:id="196"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134911" w:rsidRPr="00480423" w:rsidRDefault="00134911" w:rsidP="00134911">
            <w:pPr>
              <w:pStyle w:val="TAC"/>
              <w:rPr>
                <w:ins w:id="197"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134911" w:rsidRPr="00480423" w:rsidRDefault="00134911" w:rsidP="00134911">
            <w:pPr>
              <w:pStyle w:val="TAC"/>
              <w:rPr>
                <w:ins w:id="19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6F245217" w:rsidR="00134911" w:rsidRPr="00480423" w:rsidRDefault="00134911" w:rsidP="00134911">
            <w:pPr>
              <w:pStyle w:val="TAC"/>
              <w:rPr>
                <w:ins w:id="199" w:author="Reihaneh Malekafzaliardakani" w:date="2024-05-21T10:13:00Z"/>
                <w:lang w:val="en-US" w:eastAsia="zh-CN"/>
              </w:rPr>
            </w:pPr>
            <w:ins w:id="200" w:author="Reihaneh Malekafzaliardakani" w:date="2025-03-27T12:04: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238626BB" w:rsidR="00134911" w:rsidRPr="00480423" w:rsidRDefault="00134911" w:rsidP="00134911">
            <w:pPr>
              <w:pStyle w:val="TAC"/>
              <w:rPr>
                <w:ins w:id="201" w:author="Reihaneh Malekafzaliardakani" w:date="2024-05-21T10:13:00Z"/>
                <w:lang w:val="en-US" w:eastAsia="zh-CN"/>
              </w:rPr>
            </w:pPr>
            <w:ins w:id="202" w:author="Reihaneh Malekafzaliardakani" w:date="2025-03-27T12:04: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134911" w:rsidRPr="00480423" w:rsidRDefault="00134911" w:rsidP="00134911">
            <w:pPr>
              <w:pStyle w:val="TAC"/>
              <w:rPr>
                <w:ins w:id="203" w:author="Reihaneh Malekafzaliardakani" w:date="2024-05-21T10:13:00Z"/>
                <w:lang w:val="en-US" w:eastAsia="zh-CN"/>
              </w:rPr>
            </w:pPr>
          </w:p>
        </w:tc>
      </w:tr>
      <w:tr w:rsidR="00134911" w:rsidRPr="00480423" w14:paraId="3136FAE3" w14:textId="77777777" w:rsidTr="009C49DD">
        <w:trPr>
          <w:trHeight w:val="29"/>
          <w:ins w:id="204"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134911" w:rsidRPr="00480423" w:rsidRDefault="00134911" w:rsidP="00134911">
            <w:pPr>
              <w:pStyle w:val="TAC"/>
              <w:rPr>
                <w:ins w:id="20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134911" w:rsidRPr="00480423" w:rsidRDefault="00134911" w:rsidP="00134911">
            <w:pPr>
              <w:pStyle w:val="TAC"/>
              <w:rPr>
                <w:ins w:id="20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4DAE2E15" w:rsidR="00134911" w:rsidRPr="00480423" w:rsidRDefault="00134911" w:rsidP="00134911">
            <w:pPr>
              <w:pStyle w:val="TAC"/>
              <w:rPr>
                <w:ins w:id="207" w:author="Reihaneh Malekafzaliardakani" w:date="2024-05-21T10:13:00Z"/>
                <w:lang w:val="en-US" w:eastAsia="zh-CN"/>
              </w:rPr>
            </w:pPr>
            <w:ins w:id="208" w:author="Reihaneh Malekafzaliardakani" w:date="2025-03-27T12:04: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37EDC95A" w:rsidR="00134911" w:rsidRPr="00480423" w:rsidRDefault="00134911" w:rsidP="00134911">
            <w:pPr>
              <w:pStyle w:val="TAC"/>
              <w:rPr>
                <w:ins w:id="209" w:author="Reihaneh Malekafzaliardakani" w:date="2024-05-21T10:13:00Z"/>
                <w:lang w:val="en-US" w:eastAsia="zh-CN"/>
              </w:rPr>
            </w:pPr>
            <w:ins w:id="210" w:author="Reihaneh Malekafzaliardakani" w:date="2025-03-27T12:04: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single" w:sz="4" w:space="0" w:color="auto"/>
              <w:left w:val="single" w:sz="4" w:space="0" w:color="auto"/>
              <w:bottom w:val="nil"/>
              <w:right w:val="single" w:sz="4" w:space="0" w:color="auto"/>
            </w:tcBorders>
            <w:vAlign w:val="center"/>
          </w:tcPr>
          <w:p w14:paraId="0E6E1C0E" w14:textId="4A046EA6" w:rsidR="00134911" w:rsidRPr="00480423" w:rsidRDefault="00134911" w:rsidP="00134911">
            <w:pPr>
              <w:pStyle w:val="TAC"/>
              <w:rPr>
                <w:ins w:id="211" w:author="Reihaneh Malekafzaliardakani" w:date="2024-05-21T10:13:00Z"/>
                <w:lang w:val="en-US" w:eastAsia="zh-CN"/>
              </w:rPr>
            </w:pPr>
            <w:ins w:id="212" w:author="Reihaneh Malekafzaliardakani" w:date="2025-03-27T12:04:00Z">
              <w:r w:rsidRPr="001141C9">
                <w:rPr>
                  <w:rFonts w:eastAsiaTheme="minorEastAsia" w:cs="Arial"/>
                  <w:color w:val="000000"/>
                  <w:szCs w:val="18"/>
                  <w:lang w:eastAsia="zh-CN" w:bidi="ar"/>
                </w:rPr>
                <w:t>1</w:t>
              </w:r>
            </w:ins>
          </w:p>
        </w:tc>
      </w:tr>
      <w:tr w:rsidR="00134911" w:rsidRPr="00480423" w14:paraId="6E799318" w14:textId="77777777" w:rsidTr="009C49DD">
        <w:trPr>
          <w:trHeight w:val="29"/>
          <w:ins w:id="213"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134911" w:rsidRPr="00480423" w:rsidRDefault="00134911" w:rsidP="00134911">
            <w:pPr>
              <w:pStyle w:val="TAC"/>
              <w:rPr>
                <w:ins w:id="214"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134911" w:rsidRPr="00480423" w:rsidRDefault="00134911" w:rsidP="00134911">
            <w:pPr>
              <w:pStyle w:val="TAC"/>
              <w:rPr>
                <w:ins w:id="21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06E8038C" w:rsidR="00134911" w:rsidRPr="00480423" w:rsidRDefault="00134911" w:rsidP="00134911">
            <w:pPr>
              <w:pStyle w:val="TAC"/>
              <w:rPr>
                <w:ins w:id="216" w:author="Reihaneh Malekafzaliardakani" w:date="2024-05-21T10:13:00Z"/>
                <w:lang w:val="en-US" w:eastAsia="zh-CN"/>
              </w:rPr>
            </w:pPr>
            <w:ins w:id="217" w:author="Reihaneh Malekafzaliardakani" w:date="2025-03-27T12:04:00Z">
              <w:r w:rsidRPr="001141C9">
                <w:rPr>
                  <w:rFonts w:eastAsiaTheme="minorEastAsia" w:cs="Arial"/>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4A6DB090" w:rsidR="00134911" w:rsidRPr="00480423" w:rsidRDefault="00134911" w:rsidP="00134911">
            <w:pPr>
              <w:pStyle w:val="TAC"/>
              <w:rPr>
                <w:ins w:id="218" w:author="Reihaneh Malekafzaliardakani" w:date="2024-05-21T10:13:00Z"/>
                <w:lang w:val="en-US" w:eastAsia="zh-CN"/>
              </w:rPr>
            </w:pPr>
            <w:ins w:id="219" w:author="Reihaneh Malekafzaliardakani" w:date="2025-03-27T12:04:00Z">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ins>
          </w:p>
        </w:tc>
        <w:tc>
          <w:tcPr>
            <w:tcW w:w="1984" w:type="dxa"/>
            <w:tcBorders>
              <w:top w:val="nil"/>
              <w:left w:val="single" w:sz="4" w:space="0" w:color="auto"/>
              <w:bottom w:val="nil"/>
              <w:right w:val="single" w:sz="4" w:space="0" w:color="auto"/>
            </w:tcBorders>
            <w:vAlign w:val="center"/>
          </w:tcPr>
          <w:p w14:paraId="120BEC6C" w14:textId="77777777" w:rsidR="00134911" w:rsidRPr="00480423" w:rsidRDefault="00134911" w:rsidP="00134911">
            <w:pPr>
              <w:pStyle w:val="TAC"/>
              <w:rPr>
                <w:ins w:id="220" w:author="Reihaneh Malekafzaliardakani" w:date="2024-05-21T10:13:00Z"/>
                <w:lang w:val="en-US" w:eastAsia="zh-CN"/>
              </w:rPr>
            </w:pPr>
          </w:p>
        </w:tc>
      </w:tr>
      <w:tr w:rsidR="00134911" w:rsidRPr="00480423" w14:paraId="4445E772" w14:textId="77777777" w:rsidTr="00DC2E68">
        <w:trPr>
          <w:trHeight w:val="29"/>
          <w:ins w:id="221"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134911" w:rsidRPr="00480423" w:rsidRDefault="00134911" w:rsidP="00134911">
            <w:pPr>
              <w:pStyle w:val="TAC"/>
              <w:rPr>
                <w:ins w:id="222"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134911" w:rsidRPr="00480423" w:rsidRDefault="00134911" w:rsidP="00134911">
            <w:pPr>
              <w:pStyle w:val="TAC"/>
              <w:rPr>
                <w:ins w:id="22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4F8A3DBC" w:rsidR="00134911" w:rsidRPr="00480423" w:rsidRDefault="00134911" w:rsidP="00134911">
            <w:pPr>
              <w:pStyle w:val="TAC"/>
              <w:rPr>
                <w:ins w:id="224" w:author="Reihaneh Malekafzaliardakani" w:date="2024-05-21T10:13:00Z"/>
                <w:lang w:val="en-US" w:eastAsia="zh-CN"/>
              </w:rPr>
            </w:pPr>
            <w:ins w:id="225" w:author="Reihaneh Malekafzaliardakani" w:date="2025-03-27T12:04: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152B267E" w:rsidR="00134911" w:rsidRPr="00480423" w:rsidRDefault="00134911" w:rsidP="00134911">
            <w:pPr>
              <w:pStyle w:val="TAC"/>
              <w:rPr>
                <w:ins w:id="226" w:author="Reihaneh Malekafzaliardakani" w:date="2024-05-21T10:13:00Z"/>
                <w:lang w:val="en-US" w:eastAsia="zh-CN"/>
              </w:rPr>
            </w:pPr>
            <w:ins w:id="227" w:author="Reihaneh Malekafzaliardakani" w:date="2025-03-27T12:04: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134911" w:rsidRPr="00480423" w:rsidRDefault="00134911" w:rsidP="00134911">
            <w:pPr>
              <w:pStyle w:val="TAC"/>
              <w:rPr>
                <w:ins w:id="228" w:author="Reihaneh Malekafzaliardakani" w:date="2024-05-21T10:13:00Z"/>
                <w:lang w:val="en-US" w:eastAsia="zh-CN"/>
              </w:rPr>
            </w:pPr>
          </w:p>
        </w:tc>
      </w:tr>
      <w:tr w:rsidR="00134911" w:rsidRPr="00480423" w14:paraId="23F035D2" w14:textId="77777777" w:rsidTr="00DC2E68">
        <w:trPr>
          <w:trHeight w:val="29"/>
          <w:ins w:id="229"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134911" w:rsidRPr="00480423" w:rsidRDefault="00134911" w:rsidP="00134911">
            <w:pPr>
              <w:pStyle w:val="TAC"/>
              <w:rPr>
                <w:ins w:id="230" w:author="Reihaneh Malekafzaliardakani" w:date="2024-05-21T10:13: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2CEBEBE3" w14:textId="77777777" w:rsidR="00134911" w:rsidRDefault="00134911" w:rsidP="00134911">
            <w:pPr>
              <w:keepNext/>
              <w:keepLines/>
              <w:spacing w:after="0"/>
              <w:jc w:val="center"/>
              <w:rPr>
                <w:ins w:id="231" w:author="Reihaneh Malekafzaliardakani" w:date="2025-03-27T12:04:00Z"/>
                <w:rFonts w:ascii="Arial" w:hAnsi="Arial"/>
                <w:sz w:val="18"/>
                <w:lang w:val="en-US" w:eastAsia="zh-CN"/>
              </w:rPr>
            </w:pPr>
            <w:ins w:id="232" w:author="Reihaneh Malekafzaliardakani" w:date="2025-03-27T12:04:00Z">
              <w:r>
                <w:rPr>
                  <w:rFonts w:ascii="Arial" w:hAnsi="Arial"/>
                  <w:sz w:val="18"/>
                  <w:lang w:val="en-US" w:eastAsia="zh-CN"/>
                </w:rPr>
                <w:t>CA_n5A-n48A</w:t>
              </w:r>
            </w:ins>
          </w:p>
          <w:p w14:paraId="71C52061" w14:textId="77777777" w:rsidR="00134911" w:rsidRDefault="00134911" w:rsidP="00134911">
            <w:pPr>
              <w:keepNext/>
              <w:keepLines/>
              <w:spacing w:after="0"/>
              <w:jc w:val="center"/>
              <w:rPr>
                <w:ins w:id="233" w:author="Reihaneh Malekafzaliardakani" w:date="2025-03-27T12:04:00Z"/>
                <w:rFonts w:ascii="Arial" w:hAnsi="Arial"/>
                <w:sz w:val="18"/>
                <w:lang w:val="en-US" w:eastAsia="zh-CN"/>
              </w:rPr>
            </w:pPr>
            <w:ins w:id="234" w:author="Reihaneh Malekafzaliardakani" w:date="2025-03-27T12:04:00Z">
              <w:r>
                <w:rPr>
                  <w:rFonts w:ascii="Arial" w:hAnsi="Arial"/>
                  <w:sz w:val="18"/>
                  <w:lang w:val="en-US" w:eastAsia="zh-CN"/>
                </w:rPr>
                <w:t>CA_n5A-n77A</w:t>
              </w:r>
            </w:ins>
          </w:p>
          <w:p w14:paraId="22712D26" w14:textId="77777777" w:rsidR="002F16D0" w:rsidRDefault="002F16D0" w:rsidP="00134911">
            <w:pPr>
              <w:pStyle w:val="TAC"/>
              <w:rPr>
                <w:ins w:id="235" w:author="Reihaneh Malekafzaliardakani" w:date="2025-03-27T12:06:00Z"/>
                <w:lang w:val="en-US" w:eastAsia="zh-CN"/>
              </w:rPr>
            </w:pPr>
            <w:ins w:id="236" w:author="Reihaneh Malekafzaliardakani" w:date="2025-03-27T12:06:00Z">
              <w:r w:rsidRPr="002F16D0">
                <w:rPr>
                  <w:highlight w:val="yellow"/>
                  <w:lang w:val="en-US" w:eastAsia="zh-CN"/>
                </w:rPr>
                <w:t>CA_n5A-n77C</w:t>
              </w:r>
            </w:ins>
          </w:p>
          <w:p w14:paraId="788CC260" w14:textId="1F1FCFBC" w:rsidR="00134911" w:rsidRPr="00480423" w:rsidRDefault="00134911" w:rsidP="00134911">
            <w:pPr>
              <w:pStyle w:val="TAC"/>
              <w:rPr>
                <w:ins w:id="237" w:author="Reihaneh Malekafzaliardakani" w:date="2024-05-21T10:13:00Z"/>
                <w:lang w:val="en-US" w:eastAsia="zh-CN"/>
              </w:rPr>
            </w:pPr>
            <w:ins w:id="238" w:author="Reihaneh Malekafzaliardakani" w:date="2025-03-27T12:04: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5D256FDB" w:rsidR="00134911" w:rsidRPr="00480423" w:rsidRDefault="00134911" w:rsidP="00134911">
            <w:pPr>
              <w:pStyle w:val="TAC"/>
              <w:rPr>
                <w:ins w:id="239" w:author="Reihaneh Malekafzaliardakani" w:date="2024-05-21T10:13:00Z"/>
                <w:lang w:val="en-US" w:eastAsia="zh-CN"/>
              </w:rPr>
            </w:pPr>
            <w:ins w:id="240" w:author="Reihaneh Malekafzaliardakani" w:date="2025-03-27T12:04: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58CE1C54" w:rsidR="00134911" w:rsidRPr="00480423" w:rsidRDefault="00134911" w:rsidP="00134911">
            <w:pPr>
              <w:pStyle w:val="TAC"/>
              <w:rPr>
                <w:ins w:id="241" w:author="Reihaneh Malekafzaliardakani" w:date="2024-05-21T10:13:00Z"/>
                <w:lang w:val="en-US" w:eastAsia="zh-CN" w:bidi="ar"/>
              </w:rPr>
            </w:pPr>
            <w:ins w:id="242" w:author="Reihaneh Malekafzaliardakani" w:date="2025-03-27T12:04:00Z">
              <w:r>
                <w:rPr>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046698E0" w:rsidR="00134911" w:rsidRPr="00480423" w:rsidRDefault="00134911" w:rsidP="00134911">
            <w:pPr>
              <w:pStyle w:val="TAC"/>
              <w:rPr>
                <w:ins w:id="243" w:author="Reihaneh Malekafzaliardakani" w:date="2024-05-21T10:13:00Z"/>
                <w:lang w:val="en-US" w:eastAsia="zh-CN"/>
              </w:rPr>
            </w:pPr>
            <w:ins w:id="244" w:author="Reihaneh Malekafzaliardakani" w:date="2025-03-27T12:04:00Z">
              <w:r>
                <w:rPr>
                  <w:lang w:val="en-US" w:eastAsia="zh-CN"/>
                </w:rPr>
                <w:t>4 and 5</w:t>
              </w:r>
            </w:ins>
          </w:p>
        </w:tc>
      </w:tr>
      <w:tr w:rsidR="00134911" w:rsidRPr="00480423" w14:paraId="45B1CC93" w14:textId="77777777" w:rsidTr="009C49DD">
        <w:trPr>
          <w:trHeight w:val="29"/>
          <w:ins w:id="245"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134911" w:rsidRPr="00480423" w:rsidRDefault="00134911" w:rsidP="00134911">
            <w:pPr>
              <w:pStyle w:val="TAC"/>
              <w:rPr>
                <w:ins w:id="246"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134911" w:rsidRPr="00480423" w:rsidRDefault="00134911" w:rsidP="00134911">
            <w:pPr>
              <w:pStyle w:val="TAC"/>
              <w:rPr>
                <w:ins w:id="247"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76186F00" w:rsidR="00134911" w:rsidRPr="00480423" w:rsidRDefault="00134911" w:rsidP="00134911">
            <w:pPr>
              <w:pStyle w:val="TAC"/>
              <w:rPr>
                <w:ins w:id="248" w:author="Reihaneh Malekafzaliardakani" w:date="2024-05-21T10:13:00Z"/>
                <w:lang w:val="en-US" w:eastAsia="zh-CN"/>
              </w:rPr>
            </w:pPr>
            <w:ins w:id="249" w:author="Reihaneh Malekafzaliardakani" w:date="2025-03-27T12:04: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6E1B643A" w:rsidR="00134911" w:rsidRPr="00480423" w:rsidRDefault="00134911" w:rsidP="00134911">
            <w:pPr>
              <w:pStyle w:val="TAC"/>
              <w:rPr>
                <w:ins w:id="250" w:author="Reihaneh Malekafzaliardakani" w:date="2024-05-21T10:13:00Z"/>
                <w:lang w:val="en-US" w:eastAsia="zh-CN" w:bidi="ar"/>
              </w:rPr>
            </w:pPr>
            <w:ins w:id="251" w:author="Reihaneh Malekafzaliardakani" w:date="2025-03-27T12:04:00Z">
              <w:r>
                <w:rPr>
                  <w:lang w:val="en-US" w:eastAsia="zh-CN" w:bidi="ar"/>
                </w:rPr>
                <w:t>n48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134911" w:rsidRPr="00480423" w:rsidRDefault="00134911" w:rsidP="00134911">
            <w:pPr>
              <w:pStyle w:val="TAC"/>
              <w:rPr>
                <w:ins w:id="252" w:author="Reihaneh Malekafzaliardakani" w:date="2024-05-21T10:13:00Z"/>
                <w:lang w:val="en-US" w:eastAsia="zh-CN"/>
              </w:rPr>
            </w:pPr>
          </w:p>
        </w:tc>
      </w:tr>
      <w:tr w:rsidR="00134911" w:rsidRPr="00480423" w14:paraId="6672E779" w14:textId="77777777" w:rsidTr="00940655">
        <w:trPr>
          <w:trHeight w:val="29"/>
          <w:ins w:id="253"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134911" w:rsidRPr="00480423" w:rsidRDefault="00134911" w:rsidP="00134911">
            <w:pPr>
              <w:pStyle w:val="TAC"/>
              <w:rPr>
                <w:ins w:id="254"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134911" w:rsidRPr="00480423" w:rsidRDefault="00134911" w:rsidP="00134911">
            <w:pPr>
              <w:pStyle w:val="TAC"/>
              <w:rPr>
                <w:ins w:id="25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6E35F28F" w:rsidR="00134911" w:rsidRPr="00480423" w:rsidRDefault="00134911" w:rsidP="00134911">
            <w:pPr>
              <w:pStyle w:val="TAC"/>
              <w:rPr>
                <w:ins w:id="256" w:author="Reihaneh Malekafzaliardakani" w:date="2024-05-21T10:13:00Z"/>
                <w:lang w:val="en-US" w:eastAsia="zh-CN"/>
              </w:rPr>
            </w:pPr>
            <w:ins w:id="257" w:author="Reihaneh Malekafzaliardakani" w:date="2025-03-27T12:04: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77F9FB05" w:rsidR="00134911" w:rsidRPr="00480423" w:rsidRDefault="00134911" w:rsidP="00134911">
            <w:pPr>
              <w:pStyle w:val="TAC"/>
              <w:rPr>
                <w:ins w:id="258" w:author="Reihaneh Malekafzaliardakani" w:date="2024-05-21T10:13:00Z"/>
                <w:lang w:val="en-US" w:eastAsia="zh-CN" w:bidi="ar"/>
              </w:rPr>
            </w:pPr>
            <w:ins w:id="259" w:author="Reihaneh Malekafzaliardakani" w:date="2025-03-27T12:04: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134911" w:rsidRPr="00480423" w:rsidRDefault="00134911" w:rsidP="00134911">
            <w:pPr>
              <w:pStyle w:val="TAC"/>
              <w:rPr>
                <w:ins w:id="260" w:author="Reihaneh Malekafzaliardakani" w:date="2024-05-21T10:13:00Z"/>
                <w:lang w:val="en-US" w:eastAsia="zh-CN"/>
              </w:rPr>
            </w:pPr>
          </w:p>
        </w:tc>
      </w:tr>
      <w:tr w:rsidR="00843AD0" w:rsidRPr="00480423" w14:paraId="7A12DA17" w14:textId="77777777" w:rsidTr="00940655">
        <w:trPr>
          <w:trHeight w:val="29"/>
          <w:ins w:id="261" w:author="Reihaneh Malekafzaliardakani" w:date="2025-03-27T11:22:00Z"/>
        </w:trPr>
        <w:tc>
          <w:tcPr>
            <w:tcW w:w="2116" w:type="dxa"/>
            <w:tcBorders>
              <w:top w:val="single" w:sz="4" w:space="0" w:color="auto"/>
              <w:left w:val="single" w:sz="4" w:space="0" w:color="auto"/>
              <w:bottom w:val="nil"/>
              <w:right w:val="single" w:sz="4" w:space="0" w:color="auto"/>
            </w:tcBorders>
            <w:vAlign w:val="center"/>
          </w:tcPr>
          <w:p w14:paraId="1B22964B" w14:textId="2543776A" w:rsidR="00843AD0" w:rsidRPr="00480423" w:rsidRDefault="00843AD0" w:rsidP="00843AD0">
            <w:pPr>
              <w:pStyle w:val="TAC"/>
              <w:rPr>
                <w:ins w:id="262" w:author="Reihaneh Malekafzaliardakani" w:date="2025-03-27T11:22:00Z"/>
                <w:lang w:val="en-US" w:eastAsia="zh-CN"/>
              </w:rPr>
            </w:pPr>
            <w:ins w:id="263" w:author="Reihaneh Malekafzaliardakani" w:date="2025-03-27T12:05:00Z">
              <w:r w:rsidRPr="001141C9">
                <w:rPr>
                  <w:rFonts w:eastAsia="DengXian"/>
                  <w:lang w:eastAsia="zh-CN"/>
                </w:rPr>
                <w:t>CA_n5A-n48(2A)-n77C</w:t>
              </w:r>
            </w:ins>
          </w:p>
        </w:tc>
        <w:tc>
          <w:tcPr>
            <w:tcW w:w="1853" w:type="dxa"/>
            <w:gridSpan w:val="2"/>
            <w:tcBorders>
              <w:top w:val="single" w:sz="4" w:space="0" w:color="auto"/>
              <w:left w:val="single" w:sz="4" w:space="0" w:color="auto"/>
              <w:bottom w:val="nil"/>
              <w:right w:val="single" w:sz="4" w:space="0" w:color="auto"/>
            </w:tcBorders>
            <w:vAlign w:val="center"/>
          </w:tcPr>
          <w:p w14:paraId="2848E631" w14:textId="77777777" w:rsidR="00843AD0" w:rsidRPr="001141C9" w:rsidRDefault="00843AD0" w:rsidP="00843AD0">
            <w:pPr>
              <w:pStyle w:val="TAC"/>
              <w:keepNext w:val="0"/>
              <w:keepLines w:val="0"/>
              <w:rPr>
                <w:ins w:id="264" w:author="Reihaneh Malekafzaliardakani" w:date="2025-03-27T12:05:00Z"/>
                <w:rFonts w:cs="Arial"/>
                <w:color w:val="000000"/>
                <w:szCs w:val="18"/>
              </w:rPr>
            </w:pPr>
            <w:ins w:id="265" w:author="Reihaneh Malekafzaliardakani" w:date="2025-03-27T12:05:00Z">
              <w:r w:rsidRPr="001141C9">
                <w:rPr>
                  <w:rFonts w:eastAsiaTheme="minorEastAsia"/>
                </w:rPr>
                <w:t>n77</w:t>
              </w:r>
              <w:r w:rsidRPr="001141C9">
                <w:rPr>
                  <w:rFonts w:eastAsiaTheme="minorEastAsia"/>
                  <w:vertAlign w:val="superscript"/>
                </w:rPr>
                <w:t>7,9</w:t>
              </w:r>
            </w:ins>
          </w:p>
          <w:p w14:paraId="0FB3A09F" w14:textId="77777777" w:rsidR="00843AD0" w:rsidRPr="001141C9" w:rsidRDefault="00843AD0" w:rsidP="00843AD0">
            <w:pPr>
              <w:pStyle w:val="TAC"/>
              <w:keepNext w:val="0"/>
              <w:keepLines w:val="0"/>
              <w:rPr>
                <w:ins w:id="266" w:author="Reihaneh Malekafzaliardakani" w:date="2025-03-27T12:05:00Z"/>
                <w:rFonts w:cs="Arial"/>
                <w:color w:val="000000"/>
                <w:szCs w:val="18"/>
              </w:rPr>
            </w:pPr>
            <w:ins w:id="267" w:author="Reihaneh Malekafzaliardakani" w:date="2025-03-27T12:05:00Z">
              <w:r w:rsidRPr="001141C9">
                <w:rPr>
                  <w:rFonts w:cs="Arial"/>
                  <w:color w:val="000000"/>
                  <w:szCs w:val="18"/>
                </w:rPr>
                <w:t>CA_n5A-n48A</w:t>
              </w:r>
            </w:ins>
          </w:p>
          <w:p w14:paraId="7925BDCA" w14:textId="77777777" w:rsidR="00843AD0" w:rsidRPr="001141C9" w:rsidRDefault="00843AD0" w:rsidP="00843AD0">
            <w:pPr>
              <w:pStyle w:val="TAC"/>
              <w:keepNext w:val="0"/>
              <w:keepLines w:val="0"/>
              <w:rPr>
                <w:ins w:id="268" w:author="Reihaneh Malekafzaliardakani" w:date="2025-03-27T12:05:00Z"/>
                <w:rFonts w:eastAsia="SimSun"/>
                <w:kern w:val="2"/>
                <w:vertAlign w:val="superscript"/>
              </w:rPr>
            </w:pPr>
            <w:ins w:id="269" w:author="Reihaneh Malekafzaliardakani" w:date="2025-03-27T12:05:00Z">
              <w:r w:rsidRPr="001141C9">
                <w:rPr>
                  <w:rFonts w:cs="Arial"/>
                  <w:color w:val="000000"/>
                  <w:szCs w:val="18"/>
                </w:rPr>
                <w:t>CA_n5A-n77A</w:t>
              </w:r>
              <w:r w:rsidRPr="001141C9">
                <w:rPr>
                  <w:rFonts w:eastAsia="SimSun"/>
                  <w:kern w:val="2"/>
                  <w:vertAlign w:val="superscript"/>
                </w:rPr>
                <w:t>7</w:t>
              </w:r>
            </w:ins>
          </w:p>
          <w:p w14:paraId="18EC7578" w14:textId="37EED9E8" w:rsidR="00843AD0" w:rsidRPr="00480423" w:rsidRDefault="00843AD0" w:rsidP="00843AD0">
            <w:pPr>
              <w:pStyle w:val="TAC"/>
              <w:rPr>
                <w:ins w:id="270" w:author="Reihaneh Malekafzaliardakani" w:date="2025-03-27T11:22:00Z"/>
                <w:lang w:val="en-US" w:eastAsia="zh-CN"/>
              </w:rPr>
            </w:pPr>
            <w:ins w:id="271" w:author="Reihaneh Malekafzaliardakani" w:date="2025-03-27T12:05:00Z">
              <w:r w:rsidRPr="001141C9">
                <w:rPr>
                  <w:rFonts w:eastAsia="SimSun"/>
                  <w:kern w:val="2"/>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263353D" w14:textId="612A65EE" w:rsidR="00843AD0" w:rsidRDefault="00843AD0" w:rsidP="00843AD0">
            <w:pPr>
              <w:pStyle w:val="TAC"/>
              <w:rPr>
                <w:ins w:id="272" w:author="Reihaneh Malekafzaliardakani" w:date="2025-03-27T11:22:00Z"/>
                <w:lang w:val="en-US" w:eastAsia="zh-CN"/>
              </w:rPr>
            </w:pPr>
            <w:ins w:id="273" w:author="Reihaneh Malekafzaliardakani" w:date="2025-03-27T12:05:00Z">
              <w:r w:rsidRPr="001141C9">
                <w:rPr>
                  <w:rFonts w:eastAsia="DengXian"/>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72FE4B49" w14:textId="329554B2" w:rsidR="00843AD0" w:rsidRDefault="00843AD0" w:rsidP="00843AD0">
            <w:pPr>
              <w:pStyle w:val="TAC"/>
              <w:rPr>
                <w:ins w:id="274" w:author="Reihaneh Malekafzaliardakani" w:date="2025-03-27T11:22:00Z"/>
                <w:rFonts w:cs="Arial"/>
                <w:color w:val="000000"/>
                <w:szCs w:val="18"/>
                <w:lang w:val="en-US" w:eastAsia="zh-CN" w:bidi="ar"/>
              </w:rPr>
            </w:pPr>
            <w:ins w:id="275" w:author="Reihaneh Malekafzaliardakani" w:date="2025-03-27T12:05:00Z">
              <w:r w:rsidRPr="001141C9">
                <w:rPr>
                  <w:rFonts w:eastAsiaTheme="minorEastAsia" w:cs="Arial"/>
                  <w:color w:val="000000"/>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209B1F77" w14:textId="25DF0675" w:rsidR="00843AD0" w:rsidRPr="00480423" w:rsidRDefault="00843AD0" w:rsidP="00843AD0">
            <w:pPr>
              <w:pStyle w:val="TAC"/>
              <w:rPr>
                <w:ins w:id="276" w:author="Reihaneh Malekafzaliardakani" w:date="2025-03-27T11:22:00Z"/>
                <w:lang w:val="en-US" w:eastAsia="zh-CN"/>
              </w:rPr>
            </w:pPr>
            <w:ins w:id="277" w:author="Reihaneh Malekafzaliardakani" w:date="2025-03-27T12:05:00Z">
              <w:r w:rsidRPr="001141C9">
                <w:rPr>
                  <w:rFonts w:eastAsiaTheme="minorEastAsia" w:cs="Arial"/>
                  <w:color w:val="000000"/>
                  <w:szCs w:val="18"/>
                  <w:lang w:eastAsia="zh-CN" w:bidi="ar"/>
                </w:rPr>
                <w:t>0</w:t>
              </w:r>
            </w:ins>
          </w:p>
        </w:tc>
      </w:tr>
      <w:tr w:rsidR="00843AD0" w:rsidRPr="00480423" w14:paraId="4B06C951" w14:textId="77777777" w:rsidTr="00940655">
        <w:trPr>
          <w:trHeight w:val="29"/>
          <w:ins w:id="278" w:author="Reihaneh Malekafzaliardakani" w:date="2025-03-27T11:22:00Z"/>
        </w:trPr>
        <w:tc>
          <w:tcPr>
            <w:tcW w:w="2116" w:type="dxa"/>
            <w:tcBorders>
              <w:top w:val="nil"/>
              <w:left w:val="single" w:sz="4" w:space="0" w:color="auto"/>
              <w:bottom w:val="nil"/>
              <w:right w:val="single" w:sz="4" w:space="0" w:color="auto"/>
            </w:tcBorders>
            <w:vAlign w:val="center"/>
          </w:tcPr>
          <w:p w14:paraId="40459798" w14:textId="77777777" w:rsidR="00843AD0" w:rsidRPr="00480423" w:rsidRDefault="00843AD0" w:rsidP="00843AD0">
            <w:pPr>
              <w:pStyle w:val="TAC"/>
              <w:rPr>
                <w:ins w:id="279"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48D58A25" w14:textId="77777777" w:rsidR="00843AD0" w:rsidRPr="00480423" w:rsidRDefault="00843AD0" w:rsidP="00843AD0">
            <w:pPr>
              <w:pStyle w:val="TAC"/>
              <w:rPr>
                <w:ins w:id="280"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2184CF" w14:textId="78078F84" w:rsidR="00843AD0" w:rsidRDefault="00843AD0" w:rsidP="00843AD0">
            <w:pPr>
              <w:pStyle w:val="TAC"/>
              <w:rPr>
                <w:ins w:id="281" w:author="Reihaneh Malekafzaliardakani" w:date="2025-03-27T11:22:00Z"/>
                <w:lang w:val="en-US" w:eastAsia="zh-CN"/>
              </w:rPr>
            </w:pPr>
            <w:ins w:id="282" w:author="Reihaneh Malekafzaliardakani" w:date="2025-03-27T12:05:00Z">
              <w:r w:rsidRPr="001141C9">
                <w:rPr>
                  <w:rFonts w:eastAsia="DengXian"/>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7F0CB18" w14:textId="5519B310" w:rsidR="00843AD0" w:rsidRDefault="00843AD0" w:rsidP="00843AD0">
            <w:pPr>
              <w:pStyle w:val="TAC"/>
              <w:rPr>
                <w:ins w:id="283" w:author="Reihaneh Malekafzaliardakani" w:date="2025-03-27T11:22:00Z"/>
                <w:rFonts w:cs="Arial"/>
                <w:color w:val="000000"/>
                <w:szCs w:val="18"/>
                <w:lang w:val="en-US" w:eastAsia="zh-CN" w:bidi="ar"/>
              </w:rPr>
            </w:pPr>
            <w:ins w:id="284" w:author="Reihaneh Malekafzaliardakani" w:date="2025-03-27T12:05:00Z">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ins>
          </w:p>
        </w:tc>
        <w:tc>
          <w:tcPr>
            <w:tcW w:w="1984" w:type="dxa"/>
            <w:tcBorders>
              <w:top w:val="nil"/>
              <w:left w:val="single" w:sz="4" w:space="0" w:color="auto"/>
              <w:bottom w:val="nil"/>
              <w:right w:val="single" w:sz="4" w:space="0" w:color="auto"/>
            </w:tcBorders>
            <w:vAlign w:val="center"/>
          </w:tcPr>
          <w:p w14:paraId="6BAC4603" w14:textId="77777777" w:rsidR="00843AD0" w:rsidRPr="00480423" w:rsidRDefault="00843AD0" w:rsidP="00843AD0">
            <w:pPr>
              <w:pStyle w:val="TAC"/>
              <w:rPr>
                <w:ins w:id="285" w:author="Reihaneh Malekafzaliardakani" w:date="2025-03-27T11:22:00Z"/>
                <w:lang w:val="en-US" w:eastAsia="zh-CN"/>
              </w:rPr>
            </w:pPr>
          </w:p>
        </w:tc>
      </w:tr>
      <w:tr w:rsidR="00843AD0" w:rsidRPr="00480423" w14:paraId="1829EAD4" w14:textId="77777777" w:rsidTr="002F16D0">
        <w:trPr>
          <w:trHeight w:val="29"/>
          <w:ins w:id="286" w:author="Reihaneh Malekafzaliardakani" w:date="2025-03-27T11:22:00Z"/>
        </w:trPr>
        <w:tc>
          <w:tcPr>
            <w:tcW w:w="2116" w:type="dxa"/>
            <w:tcBorders>
              <w:top w:val="nil"/>
              <w:left w:val="single" w:sz="4" w:space="0" w:color="auto"/>
              <w:bottom w:val="nil"/>
              <w:right w:val="single" w:sz="4" w:space="0" w:color="auto"/>
            </w:tcBorders>
            <w:vAlign w:val="center"/>
          </w:tcPr>
          <w:p w14:paraId="41F6602D" w14:textId="77777777" w:rsidR="00843AD0" w:rsidRPr="00480423" w:rsidRDefault="00843AD0" w:rsidP="00843AD0">
            <w:pPr>
              <w:pStyle w:val="TAC"/>
              <w:rPr>
                <w:ins w:id="287"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23D47B69" w14:textId="77777777" w:rsidR="00843AD0" w:rsidRPr="00480423" w:rsidRDefault="00843AD0" w:rsidP="00843AD0">
            <w:pPr>
              <w:pStyle w:val="TAC"/>
              <w:rPr>
                <w:ins w:id="288"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98F358D" w14:textId="55F74D3F" w:rsidR="00843AD0" w:rsidRDefault="00843AD0" w:rsidP="00843AD0">
            <w:pPr>
              <w:pStyle w:val="TAC"/>
              <w:rPr>
                <w:ins w:id="289" w:author="Reihaneh Malekafzaliardakani" w:date="2025-03-27T11:22:00Z"/>
                <w:lang w:val="en-US" w:eastAsia="zh-CN"/>
              </w:rPr>
            </w:pPr>
            <w:ins w:id="290" w:author="Reihaneh Malekafzaliardakani" w:date="2025-03-27T12:05:00Z">
              <w:r w:rsidRPr="001141C9">
                <w:rPr>
                  <w:rFonts w:eastAsia="DengXian"/>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60623DB" w14:textId="0B5B3AF6" w:rsidR="00843AD0" w:rsidRDefault="00843AD0" w:rsidP="00843AD0">
            <w:pPr>
              <w:pStyle w:val="TAC"/>
              <w:rPr>
                <w:ins w:id="291" w:author="Reihaneh Malekafzaliardakani" w:date="2025-03-27T11:22:00Z"/>
                <w:rFonts w:cs="Arial"/>
                <w:color w:val="000000"/>
                <w:szCs w:val="18"/>
                <w:lang w:val="en-US" w:eastAsia="zh-CN" w:bidi="ar"/>
              </w:rPr>
            </w:pPr>
            <w:ins w:id="292" w:author="Reihaneh Malekafzaliardakani" w:date="2025-03-27T12:05: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649A8D41" w14:textId="77777777" w:rsidR="00843AD0" w:rsidRPr="00480423" w:rsidRDefault="00843AD0" w:rsidP="00843AD0">
            <w:pPr>
              <w:pStyle w:val="TAC"/>
              <w:rPr>
                <w:ins w:id="293" w:author="Reihaneh Malekafzaliardakani" w:date="2025-03-27T11:22:00Z"/>
                <w:lang w:val="en-US" w:eastAsia="zh-CN"/>
              </w:rPr>
            </w:pPr>
          </w:p>
        </w:tc>
      </w:tr>
      <w:tr w:rsidR="00843AD0" w:rsidRPr="00480423" w14:paraId="03CD01F6" w14:textId="77777777" w:rsidTr="002F16D0">
        <w:trPr>
          <w:trHeight w:val="29"/>
          <w:ins w:id="294" w:author="Reihaneh Malekafzaliardakani" w:date="2025-03-27T11:22:00Z"/>
        </w:trPr>
        <w:tc>
          <w:tcPr>
            <w:tcW w:w="2116" w:type="dxa"/>
            <w:tcBorders>
              <w:top w:val="nil"/>
              <w:left w:val="single" w:sz="4" w:space="0" w:color="auto"/>
              <w:bottom w:val="nil"/>
              <w:right w:val="single" w:sz="4" w:space="0" w:color="auto"/>
            </w:tcBorders>
            <w:vAlign w:val="center"/>
          </w:tcPr>
          <w:p w14:paraId="1822BFD4" w14:textId="77777777" w:rsidR="00843AD0" w:rsidRPr="00480423" w:rsidRDefault="00843AD0" w:rsidP="00843AD0">
            <w:pPr>
              <w:pStyle w:val="TAC"/>
              <w:rPr>
                <w:ins w:id="295"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0825DE6B" w14:textId="5C484F40" w:rsidR="00843AD0" w:rsidRPr="00480423" w:rsidRDefault="00843AD0" w:rsidP="00843AD0">
            <w:pPr>
              <w:pStyle w:val="TAC"/>
              <w:rPr>
                <w:ins w:id="296"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FD25D67" w14:textId="45F1B760" w:rsidR="00843AD0" w:rsidRDefault="00843AD0" w:rsidP="00843AD0">
            <w:pPr>
              <w:pStyle w:val="TAC"/>
              <w:rPr>
                <w:ins w:id="297" w:author="Reihaneh Malekafzaliardakani" w:date="2025-03-27T11:22:00Z"/>
                <w:lang w:val="en-US" w:eastAsia="zh-CN"/>
              </w:rPr>
            </w:pPr>
            <w:ins w:id="298" w:author="Reihaneh Malekafzaliardakani" w:date="2025-03-27T12:05:00Z">
              <w:r w:rsidRPr="001141C9">
                <w:rPr>
                  <w:rFonts w:eastAsia="DengXian"/>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4560A8A" w14:textId="6514A6B4" w:rsidR="00843AD0" w:rsidRDefault="00843AD0" w:rsidP="00843AD0">
            <w:pPr>
              <w:pStyle w:val="TAC"/>
              <w:rPr>
                <w:ins w:id="299" w:author="Reihaneh Malekafzaliardakani" w:date="2025-03-27T11:22:00Z"/>
                <w:rFonts w:cs="Arial"/>
                <w:color w:val="000000"/>
                <w:szCs w:val="18"/>
                <w:lang w:val="en-US" w:eastAsia="zh-CN" w:bidi="ar"/>
              </w:rPr>
            </w:pPr>
            <w:ins w:id="300" w:author="Reihaneh Malekafzaliardakani" w:date="2025-03-27T12:05:00Z">
              <w:r w:rsidRPr="001141C9">
                <w:rPr>
                  <w:rFonts w:eastAsiaTheme="minorEastAsia" w:cs="Arial"/>
                  <w:color w:val="000000"/>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63DF2CF8" w14:textId="644C3682" w:rsidR="00843AD0" w:rsidRPr="00480423" w:rsidRDefault="00843AD0" w:rsidP="00843AD0">
            <w:pPr>
              <w:pStyle w:val="TAC"/>
              <w:rPr>
                <w:ins w:id="301" w:author="Reihaneh Malekafzaliardakani" w:date="2025-03-27T11:22:00Z"/>
                <w:lang w:val="en-US" w:eastAsia="zh-CN"/>
              </w:rPr>
            </w:pPr>
            <w:ins w:id="302" w:author="Reihaneh Malekafzaliardakani" w:date="2025-03-27T12:05:00Z">
              <w:r w:rsidRPr="001141C9">
                <w:rPr>
                  <w:rFonts w:eastAsiaTheme="minorEastAsia" w:cs="Arial" w:hint="eastAsia"/>
                  <w:color w:val="000000"/>
                  <w:szCs w:val="18"/>
                  <w:lang w:eastAsia="zh-CN" w:bidi="ar"/>
                </w:rPr>
                <w:t>1</w:t>
              </w:r>
            </w:ins>
          </w:p>
        </w:tc>
      </w:tr>
      <w:tr w:rsidR="00843AD0" w:rsidRPr="00480423" w14:paraId="01257AC3" w14:textId="77777777" w:rsidTr="00940655">
        <w:trPr>
          <w:trHeight w:val="29"/>
          <w:ins w:id="303" w:author="Reihaneh Malekafzaliardakani" w:date="2025-03-27T11:22:00Z"/>
        </w:trPr>
        <w:tc>
          <w:tcPr>
            <w:tcW w:w="2116" w:type="dxa"/>
            <w:tcBorders>
              <w:top w:val="nil"/>
              <w:left w:val="single" w:sz="4" w:space="0" w:color="auto"/>
              <w:bottom w:val="nil"/>
              <w:right w:val="single" w:sz="4" w:space="0" w:color="auto"/>
            </w:tcBorders>
            <w:vAlign w:val="center"/>
          </w:tcPr>
          <w:p w14:paraId="6AD0E201" w14:textId="77777777" w:rsidR="00843AD0" w:rsidRPr="00480423" w:rsidRDefault="00843AD0" w:rsidP="00843AD0">
            <w:pPr>
              <w:pStyle w:val="TAC"/>
              <w:rPr>
                <w:ins w:id="304"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6A7B1D92" w14:textId="77777777" w:rsidR="00843AD0" w:rsidRPr="00480423" w:rsidRDefault="00843AD0" w:rsidP="00843AD0">
            <w:pPr>
              <w:pStyle w:val="TAC"/>
              <w:rPr>
                <w:ins w:id="305"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02A68BF" w14:textId="5AD40160" w:rsidR="00843AD0" w:rsidRDefault="00843AD0" w:rsidP="00843AD0">
            <w:pPr>
              <w:pStyle w:val="TAC"/>
              <w:rPr>
                <w:ins w:id="306" w:author="Reihaneh Malekafzaliardakani" w:date="2025-03-27T11:22:00Z"/>
                <w:lang w:val="en-US" w:eastAsia="zh-CN"/>
              </w:rPr>
            </w:pPr>
            <w:ins w:id="307" w:author="Reihaneh Malekafzaliardakani" w:date="2025-03-27T12:05:00Z">
              <w:r w:rsidRPr="001141C9">
                <w:rPr>
                  <w:rFonts w:eastAsia="DengXian"/>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60120C8" w14:textId="1245AC26" w:rsidR="00843AD0" w:rsidRDefault="00843AD0" w:rsidP="00843AD0">
            <w:pPr>
              <w:pStyle w:val="TAC"/>
              <w:rPr>
                <w:ins w:id="308" w:author="Reihaneh Malekafzaliardakani" w:date="2025-03-27T11:22:00Z"/>
                <w:rFonts w:cs="Arial"/>
                <w:color w:val="000000"/>
                <w:szCs w:val="18"/>
                <w:lang w:val="en-US" w:eastAsia="zh-CN" w:bidi="ar"/>
              </w:rPr>
            </w:pPr>
            <w:ins w:id="309" w:author="Reihaneh Malekafzaliardakani" w:date="2025-03-27T12:05:00Z">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ins>
          </w:p>
        </w:tc>
        <w:tc>
          <w:tcPr>
            <w:tcW w:w="1984" w:type="dxa"/>
            <w:tcBorders>
              <w:top w:val="nil"/>
              <w:left w:val="single" w:sz="4" w:space="0" w:color="auto"/>
              <w:bottom w:val="nil"/>
              <w:right w:val="single" w:sz="4" w:space="0" w:color="auto"/>
            </w:tcBorders>
            <w:vAlign w:val="center"/>
          </w:tcPr>
          <w:p w14:paraId="345377BE" w14:textId="77777777" w:rsidR="00843AD0" w:rsidRPr="00480423" w:rsidRDefault="00843AD0" w:rsidP="00843AD0">
            <w:pPr>
              <w:pStyle w:val="TAC"/>
              <w:rPr>
                <w:ins w:id="310" w:author="Reihaneh Malekafzaliardakani" w:date="2025-03-27T11:22:00Z"/>
                <w:lang w:val="en-US" w:eastAsia="zh-CN"/>
              </w:rPr>
            </w:pPr>
          </w:p>
        </w:tc>
      </w:tr>
      <w:tr w:rsidR="00843AD0" w:rsidRPr="00480423" w14:paraId="483AF055" w14:textId="77777777" w:rsidTr="002F16D0">
        <w:trPr>
          <w:trHeight w:val="29"/>
          <w:ins w:id="311" w:author="Reihaneh Malekafzaliardakani" w:date="2025-03-27T11:22:00Z"/>
        </w:trPr>
        <w:tc>
          <w:tcPr>
            <w:tcW w:w="2116" w:type="dxa"/>
            <w:tcBorders>
              <w:top w:val="nil"/>
              <w:left w:val="single" w:sz="4" w:space="0" w:color="auto"/>
              <w:bottom w:val="nil"/>
              <w:right w:val="single" w:sz="4" w:space="0" w:color="auto"/>
            </w:tcBorders>
            <w:vAlign w:val="center"/>
          </w:tcPr>
          <w:p w14:paraId="47F7F0D1" w14:textId="77777777" w:rsidR="00843AD0" w:rsidRPr="00480423" w:rsidRDefault="00843AD0" w:rsidP="00843AD0">
            <w:pPr>
              <w:pStyle w:val="TAC"/>
              <w:rPr>
                <w:ins w:id="312"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0DDE4C42" w14:textId="77777777" w:rsidR="00843AD0" w:rsidRPr="00480423" w:rsidRDefault="00843AD0" w:rsidP="00843AD0">
            <w:pPr>
              <w:pStyle w:val="TAC"/>
              <w:rPr>
                <w:ins w:id="313"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4203AA6" w14:textId="15E9F357" w:rsidR="00843AD0" w:rsidRDefault="00843AD0" w:rsidP="00843AD0">
            <w:pPr>
              <w:pStyle w:val="TAC"/>
              <w:rPr>
                <w:ins w:id="314" w:author="Reihaneh Malekafzaliardakani" w:date="2025-03-27T11:22:00Z"/>
                <w:lang w:val="en-US" w:eastAsia="zh-CN"/>
              </w:rPr>
            </w:pPr>
            <w:ins w:id="315" w:author="Reihaneh Malekafzaliardakani" w:date="2025-03-27T12:05:00Z">
              <w:r w:rsidRPr="001141C9">
                <w:rPr>
                  <w:rFonts w:eastAsia="DengXian"/>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376AE67" w14:textId="4B2919A9" w:rsidR="00843AD0" w:rsidRDefault="00843AD0" w:rsidP="00843AD0">
            <w:pPr>
              <w:pStyle w:val="TAC"/>
              <w:rPr>
                <w:ins w:id="316" w:author="Reihaneh Malekafzaliardakani" w:date="2025-03-27T11:22:00Z"/>
                <w:rFonts w:cs="Arial"/>
                <w:color w:val="000000"/>
                <w:szCs w:val="18"/>
                <w:lang w:val="en-US" w:eastAsia="zh-CN" w:bidi="ar"/>
              </w:rPr>
            </w:pPr>
            <w:ins w:id="317" w:author="Reihaneh Malekafzaliardakani" w:date="2025-03-27T12:05: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7B0D4C74" w14:textId="77777777" w:rsidR="00843AD0" w:rsidRPr="00480423" w:rsidRDefault="00843AD0" w:rsidP="00843AD0">
            <w:pPr>
              <w:pStyle w:val="TAC"/>
              <w:rPr>
                <w:ins w:id="318" w:author="Reihaneh Malekafzaliardakani" w:date="2025-03-27T11:22:00Z"/>
                <w:lang w:val="en-US" w:eastAsia="zh-CN"/>
              </w:rPr>
            </w:pPr>
          </w:p>
        </w:tc>
      </w:tr>
      <w:tr w:rsidR="00843AD0" w:rsidRPr="00480423" w14:paraId="543671B9" w14:textId="77777777" w:rsidTr="002F16D0">
        <w:trPr>
          <w:trHeight w:val="29"/>
          <w:ins w:id="319" w:author="Reihaneh Malekafzaliardakani" w:date="2025-03-27T11:40:00Z"/>
        </w:trPr>
        <w:tc>
          <w:tcPr>
            <w:tcW w:w="2116" w:type="dxa"/>
            <w:tcBorders>
              <w:top w:val="nil"/>
              <w:left w:val="single" w:sz="4" w:space="0" w:color="auto"/>
              <w:bottom w:val="nil"/>
              <w:right w:val="single" w:sz="4" w:space="0" w:color="auto"/>
            </w:tcBorders>
            <w:vAlign w:val="center"/>
          </w:tcPr>
          <w:p w14:paraId="502724E1" w14:textId="45B1132F" w:rsidR="00843AD0" w:rsidRPr="00480423" w:rsidRDefault="00843AD0" w:rsidP="00843AD0">
            <w:pPr>
              <w:pStyle w:val="TAC"/>
              <w:rPr>
                <w:ins w:id="320" w:author="Reihaneh Malekafzaliardakani" w:date="2025-03-27T11:40:00Z"/>
                <w:lang w:val="en-US" w:eastAsia="zh-CN"/>
              </w:rPr>
            </w:pPr>
          </w:p>
        </w:tc>
        <w:tc>
          <w:tcPr>
            <w:tcW w:w="1853" w:type="dxa"/>
            <w:gridSpan w:val="2"/>
            <w:tcBorders>
              <w:top w:val="nil"/>
              <w:left w:val="single" w:sz="4" w:space="0" w:color="auto"/>
              <w:bottom w:val="nil"/>
              <w:right w:val="single" w:sz="4" w:space="0" w:color="auto"/>
            </w:tcBorders>
            <w:vAlign w:val="center"/>
          </w:tcPr>
          <w:p w14:paraId="08BE9CE4" w14:textId="1AF86115" w:rsidR="00843AD0" w:rsidRPr="00480423" w:rsidRDefault="00843AD0" w:rsidP="00843AD0">
            <w:pPr>
              <w:pStyle w:val="TAC"/>
              <w:rPr>
                <w:ins w:id="321" w:author="Reihaneh Malekafzaliardakani" w:date="2025-03-27T11: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957F71" w14:textId="02CA460F" w:rsidR="00843AD0" w:rsidRDefault="00843AD0" w:rsidP="00843AD0">
            <w:pPr>
              <w:pStyle w:val="TAC"/>
              <w:rPr>
                <w:ins w:id="322" w:author="Reihaneh Malekafzaliardakani" w:date="2025-03-27T11:40:00Z"/>
                <w:lang w:val="en-US" w:eastAsia="zh-CN"/>
              </w:rPr>
            </w:pPr>
            <w:ins w:id="323" w:author="Reihaneh Malekafzaliardakani" w:date="2025-03-27T12:05:00Z">
              <w:r w:rsidRPr="001141C9">
                <w:rPr>
                  <w:rFonts w:eastAsia="DengXian"/>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946D6C2" w14:textId="24EE62E0" w:rsidR="00843AD0" w:rsidRDefault="00843AD0" w:rsidP="00843AD0">
            <w:pPr>
              <w:pStyle w:val="TAC"/>
              <w:rPr>
                <w:ins w:id="324" w:author="Reihaneh Malekafzaliardakani" w:date="2025-03-27T11:40:00Z"/>
                <w:rFonts w:cs="Arial"/>
                <w:color w:val="000000"/>
                <w:szCs w:val="18"/>
                <w:lang w:val="en-US" w:eastAsia="zh-CN" w:bidi="ar"/>
              </w:rPr>
            </w:pPr>
            <w:ins w:id="325" w:author="Reihaneh Malekafzaliardakani" w:date="2025-03-27T12:05:00Z">
              <w:r w:rsidRPr="001141C9">
                <w:rPr>
                  <w:rFonts w:eastAsiaTheme="minorEastAsia" w:cs="Arial"/>
                  <w:color w:val="000000"/>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5DA9BFF8" w14:textId="6853F268" w:rsidR="00843AD0" w:rsidRPr="00480423" w:rsidRDefault="00843AD0" w:rsidP="00843AD0">
            <w:pPr>
              <w:pStyle w:val="TAC"/>
              <w:rPr>
                <w:ins w:id="326" w:author="Reihaneh Malekafzaliardakani" w:date="2025-03-27T11:40:00Z"/>
                <w:lang w:val="en-US" w:eastAsia="zh-CN"/>
              </w:rPr>
            </w:pPr>
            <w:ins w:id="327" w:author="Reihaneh Malekafzaliardakani" w:date="2025-03-27T12:05:00Z">
              <w:r w:rsidRPr="001141C9">
                <w:rPr>
                  <w:rFonts w:eastAsiaTheme="minorEastAsia" w:cs="Arial" w:hint="eastAsia"/>
                  <w:color w:val="000000"/>
                  <w:szCs w:val="18"/>
                  <w:lang w:eastAsia="zh-CN" w:bidi="ar"/>
                </w:rPr>
                <w:t>2</w:t>
              </w:r>
            </w:ins>
          </w:p>
        </w:tc>
      </w:tr>
      <w:tr w:rsidR="00843AD0" w:rsidRPr="00480423" w14:paraId="429C5BD4" w14:textId="77777777" w:rsidTr="004A2D4C">
        <w:trPr>
          <w:trHeight w:val="29"/>
          <w:ins w:id="328" w:author="Reihaneh Malekafzaliardakani" w:date="2025-03-27T11:40:00Z"/>
        </w:trPr>
        <w:tc>
          <w:tcPr>
            <w:tcW w:w="2116" w:type="dxa"/>
            <w:tcBorders>
              <w:top w:val="nil"/>
              <w:left w:val="single" w:sz="4" w:space="0" w:color="auto"/>
              <w:bottom w:val="nil"/>
              <w:right w:val="single" w:sz="4" w:space="0" w:color="auto"/>
            </w:tcBorders>
            <w:vAlign w:val="center"/>
          </w:tcPr>
          <w:p w14:paraId="47B59DDF" w14:textId="77777777" w:rsidR="00843AD0" w:rsidRPr="00480423" w:rsidRDefault="00843AD0" w:rsidP="00843AD0">
            <w:pPr>
              <w:pStyle w:val="TAC"/>
              <w:rPr>
                <w:ins w:id="329" w:author="Reihaneh Malekafzaliardakani" w:date="2025-03-27T11:40:00Z"/>
                <w:lang w:val="en-US" w:eastAsia="zh-CN"/>
              </w:rPr>
            </w:pPr>
          </w:p>
        </w:tc>
        <w:tc>
          <w:tcPr>
            <w:tcW w:w="1853" w:type="dxa"/>
            <w:gridSpan w:val="2"/>
            <w:tcBorders>
              <w:top w:val="nil"/>
              <w:left w:val="single" w:sz="4" w:space="0" w:color="auto"/>
              <w:bottom w:val="nil"/>
              <w:right w:val="single" w:sz="4" w:space="0" w:color="auto"/>
            </w:tcBorders>
            <w:vAlign w:val="center"/>
          </w:tcPr>
          <w:p w14:paraId="1D7661C9" w14:textId="77777777" w:rsidR="00843AD0" w:rsidRPr="00480423" w:rsidRDefault="00843AD0" w:rsidP="00843AD0">
            <w:pPr>
              <w:pStyle w:val="TAC"/>
              <w:rPr>
                <w:ins w:id="330" w:author="Reihaneh Malekafzaliardakani" w:date="2025-03-27T11: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1921377" w14:textId="7787781D" w:rsidR="00843AD0" w:rsidRDefault="00843AD0" w:rsidP="00843AD0">
            <w:pPr>
              <w:pStyle w:val="TAC"/>
              <w:rPr>
                <w:ins w:id="331" w:author="Reihaneh Malekafzaliardakani" w:date="2025-03-27T11:40:00Z"/>
                <w:lang w:val="en-US" w:eastAsia="zh-CN"/>
              </w:rPr>
            </w:pPr>
            <w:ins w:id="332" w:author="Reihaneh Malekafzaliardakani" w:date="2025-03-27T12:05:00Z">
              <w:r w:rsidRPr="001141C9">
                <w:rPr>
                  <w:rFonts w:eastAsia="DengXian"/>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C01A5F4" w14:textId="2317E5CD" w:rsidR="00843AD0" w:rsidRDefault="00843AD0" w:rsidP="00843AD0">
            <w:pPr>
              <w:pStyle w:val="TAC"/>
              <w:rPr>
                <w:ins w:id="333" w:author="Reihaneh Malekafzaliardakani" w:date="2025-03-27T11:40:00Z"/>
                <w:rFonts w:cs="Arial"/>
                <w:color w:val="000000"/>
                <w:szCs w:val="18"/>
                <w:lang w:val="en-US" w:eastAsia="zh-CN" w:bidi="ar"/>
              </w:rPr>
            </w:pPr>
            <w:ins w:id="334" w:author="Reihaneh Malekafzaliardakani" w:date="2025-03-27T12:05:00Z">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ins>
          </w:p>
        </w:tc>
        <w:tc>
          <w:tcPr>
            <w:tcW w:w="1984" w:type="dxa"/>
            <w:tcBorders>
              <w:top w:val="nil"/>
              <w:left w:val="single" w:sz="4" w:space="0" w:color="auto"/>
              <w:bottom w:val="nil"/>
              <w:right w:val="single" w:sz="4" w:space="0" w:color="auto"/>
            </w:tcBorders>
            <w:vAlign w:val="center"/>
          </w:tcPr>
          <w:p w14:paraId="264866CC" w14:textId="77777777" w:rsidR="00843AD0" w:rsidRPr="00480423" w:rsidRDefault="00843AD0" w:rsidP="00843AD0">
            <w:pPr>
              <w:pStyle w:val="TAC"/>
              <w:rPr>
                <w:ins w:id="335" w:author="Reihaneh Malekafzaliardakani" w:date="2025-03-27T11:40:00Z"/>
                <w:lang w:val="en-US" w:eastAsia="zh-CN"/>
              </w:rPr>
            </w:pPr>
          </w:p>
        </w:tc>
      </w:tr>
      <w:tr w:rsidR="00843AD0" w:rsidRPr="00480423" w14:paraId="7A41FA2A" w14:textId="77777777" w:rsidTr="002F16D0">
        <w:trPr>
          <w:trHeight w:val="29"/>
          <w:ins w:id="336" w:author="Reihaneh Malekafzaliardakani" w:date="2025-03-27T11:40:00Z"/>
        </w:trPr>
        <w:tc>
          <w:tcPr>
            <w:tcW w:w="2116" w:type="dxa"/>
            <w:tcBorders>
              <w:top w:val="nil"/>
              <w:left w:val="single" w:sz="4" w:space="0" w:color="auto"/>
              <w:bottom w:val="nil"/>
              <w:right w:val="single" w:sz="4" w:space="0" w:color="auto"/>
            </w:tcBorders>
            <w:vAlign w:val="center"/>
          </w:tcPr>
          <w:p w14:paraId="4ED60393" w14:textId="77777777" w:rsidR="00843AD0" w:rsidRPr="00480423" w:rsidRDefault="00843AD0" w:rsidP="00843AD0">
            <w:pPr>
              <w:pStyle w:val="TAC"/>
              <w:rPr>
                <w:ins w:id="337" w:author="Reihaneh Malekafzaliardakani" w:date="2025-03-27T11:40:00Z"/>
                <w:lang w:val="en-US" w:eastAsia="zh-CN"/>
              </w:rPr>
            </w:pPr>
          </w:p>
        </w:tc>
        <w:tc>
          <w:tcPr>
            <w:tcW w:w="1853" w:type="dxa"/>
            <w:gridSpan w:val="2"/>
            <w:tcBorders>
              <w:top w:val="nil"/>
              <w:left w:val="single" w:sz="4" w:space="0" w:color="auto"/>
              <w:bottom w:val="nil"/>
              <w:right w:val="single" w:sz="4" w:space="0" w:color="auto"/>
            </w:tcBorders>
            <w:vAlign w:val="center"/>
          </w:tcPr>
          <w:p w14:paraId="0353FC37" w14:textId="77777777" w:rsidR="00843AD0" w:rsidRPr="00480423" w:rsidRDefault="00843AD0" w:rsidP="00843AD0">
            <w:pPr>
              <w:pStyle w:val="TAC"/>
              <w:rPr>
                <w:ins w:id="338" w:author="Reihaneh Malekafzaliardakani" w:date="2025-03-27T11: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7FF8D57" w14:textId="66D7A749" w:rsidR="00843AD0" w:rsidRDefault="00843AD0" w:rsidP="00843AD0">
            <w:pPr>
              <w:pStyle w:val="TAC"/>
              <w:rPr>
                <w:ins w:id="339" w:author="Reihaneh Malekafzaliardakani" w:date="2025-03-27T11:40:00Z"/>
                <w:lang w:val="en-US" w:eastAsia="zh-CN"/>
              </w:rPr>
            </w:pPr>
            <w:ins w:id="340" w:author="Reihaneh Malekafzaliardakani" w:date="2025-03-27T12:05:00Z">
              <w:r w:rsidRPr="001141C9">
                <w:rPr>
                  <w:rFonts w:eastAsia="DengXian"/>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1DE27C3" w14:textId="7A399619" w:rsidR="00843AD0" w:rsidRDefault="00843AD0" w:rsidP="00843AD0">
            <w:pPr>
              <w:pStyle w:val="TAC"/>
              <w:rPr>
                <w:ins w:id="341" w:author="Reihaneh Malekafzaliardakani" w:date="2025-03-27T11:40:00Z"/>
                <w:rFonts w:cs="Arial"/>
                <w:color w:val="000000"/>
                <w:szCs w:val="18"/>
                <w:lang w:val="en-US" w:eastAsia="zh-CN" w:bidi="ar"/>
              </w:rPr>
            </w:pPr>
            <w:ins w:id="342" w:author="Reihaneh Malekafzaliardakani" w:date="2025-03-27T12:05: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32A83690" w14:textId="77777777" w:rsidR="00843AD0" w:rsidRPr="00480423" w:rsidRDefault="00843AD0" w:rsidP="00843AD0">
            <w:pPr>
              <w:pStyle w:val="TAC"/>
              <w:rPr>
                <w:ins w:id="343" w:author="Reihaneh Malekafzaliardakani" w:date="2025-03-27T11:40:00Z"/>
                <w:lang w:val="en-US" w:eastAsia="zh-CN"/>
              </w:rPr>
            </w:pPr>
          </w:p>
        </w:tc>
      </w:tr>
      <w:tr w:rsidR="00843AD0" w:rsidRPr="00480423" w14:paraId="4D98DE5C" w14:textId="77777777" w:rsidTr="002F16D0">
        <w:trPr>
          <w:trHeight w:val="29"/>
          <w:ins w:id="344" w:author="Reihaneh Malekafzaliardakani" w:date="2025-03-27T12:05:00Z"/>
        </w:trPr>
        <w:tc>
          <w:tcPr>
            <w:tcW w:w="2116" w:type="dxa"/>
            <w:tcBorders>
              <w:top w:val="nil"/>
              <w:left w:val="single" w:sz="4" w:space="0" w:color="auto"/>
              <w:bottom w:val="nil"/>
              <w:right w:val="single" w:sz="4" w:space="0" w:color="auto"/>
            </w:tcBorders>
            <w:vAlign w:val="center"/>
          </w:tcPr>
          <w:p w14:paraId="0656666F" w14:textId="77777777" w:rsidR="00843AD0" w:rsidRPr="00480423" w:rsidRDefault="00843AD0" w:rsidP="00843AD0">
            <w:pPr>
              <w:pStyle w:val="TAC"/>
              <w:rPr>
                <w:ins w:id="345" w:author="Reihaneh Malekafzaliardakani" w:date="2025-03-27T12:05:00Z"/>
                <w:lang w:val="en-US" w:eastAsia="zh-CN"/>
              </w:rPr>
            </w:pPr>
          </w:p>
        </w:tc>
        <w:tc>
          <w:tcPr>
            <w:tcW w:w="1853" w:type="dxa"/>
            <w:gridSpan w:val="2"/>
            <w:tcBorders>
              <w:top w:val="nil"/>
              <w:left w:val="single" w:sz="4" w:space="0" w:color="auto"/>
              <w:bottom w:val="nil"/>
              <w:right w:val="single" w:sz="4" w:space="0" w:color="auto"/>
            </w:tcBorders>
            <w:vAlign w:val="center"/>
          </w:tcPr>
          <w:p w14:paraId="3BA461A1" w14:textId="77777777" w:rsidR="00843AD0" w:rsidRPr="00480423" w:rsidRDefault="00843AD0" w:rsidP="00843AD0">
            <w:pPr>
              <w:pStyle w:val="TAC"/>
              <w:rPr>
                <w:ins w:id="346"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C4224E5" w14:textId="0E404395" w:rsidR="00843AD0" w:rsidRDefault="00843AD0" w:rsidP="00843AD0">
            <w:pPr>
              <w:pStyle w:val="TAC"/>
              <w:rPr>
                <w:ins w:id="347" w:author="Reihaneh Malekafzaliardakani" w:date="2025-03-27T12:05:00Z"/>
                <w:lang w:val="en-US" w:eastAsia="zh-CN"/>
              </w:rPr>
            </w:pPr>
            <w:ins w:id="348" w:author="Reihaneh Malekafzaliardakani" w:date="2025-03-27T12:05:00Z">
              <w:r w:rsidRPr="001141C9">
                <w:rPr>
                  <w:rFonts w:eastAsia="DengXian"/>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08E4301" w14:textId="526D6067" w:rsidR="00843AD0" w:rsidRDefault="00843AD0" w:rsidP="00843AD0">
            <w:pPr>
              <w:pStyle w:val="TAC"/>
              <w:rPr>
                <w:ins w:id="349" w:author="Reihaneh Malekafzaliardakani" w:date="2025-03-27T12:05:00Z"/>
                <w:rFonts w:cs="Arial"/>
                <w:color w:val="000000"/>
                <w:szCs w:val="18"/>
                <w:lang w:val="en-US" w:eastAsia="zh-CN" w:bidi="ar"/>
              </w:rPr>
            </w:pPr>
            <w:ins w:id="350" w:author="Reihaneh Malekafzaliardakani" w:date="2025-03-27T12:05:00Z">
              <w:r w:rsidRPr="001141C9">
                <w:rPr>
                  <w:rFonts w:eastAsiaTheme="minorEastAsia" w:cs="Arial"/>
                  <w:color w:val="000000"/>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6CAD40B9" w14:textId="49182EE0" w:rsidR="00843AD0" w:rsidRPr="00480423" w:rsidRDefault="00843AD0" w:rsidP="00843AD0">
            <w:pPr>
              <w:pStyle w:val="TAC"/>
              <w:rPr>
                <w:ins w:id="351" w:author="Reihaneh Malekafzaliardakani" w:date="2025-03-27T12:05:00Z"/>
                <w:lang w:val="en-US" w:eastAsia="zh-CN"/>
              </w:rPr>
            </w:pPr>
            <w:ins w:id="352" w:author="Reihaneh Malekafzaliardakani" w:date="2025-03-27T12:05:00Z">
              <w:r w:rsidRPr="001141C9">
                <w:rPr>
                  <w:rFonts w:eastAsiaTheme="minorEastAsia" w:cs="Arial" w:hint="eastAsia"/>
                  <w:color w:val="000000"/>
                  <w:szCs w:val="18"/>
                  <w:lang w:eastAsia="zh-CN" w:bidi="ar"/>
                </w:rPr>
                <w:t>3</w:t>
              </w:r>
            </w:ins>
          </w:p>
        </w:tc>
      </w:tr>
      <w:tr w:rsidR="00843AD0" w:rsidRPr="00480423" w14:paraId="4DCF9BBD" w14:textId="77777777" w:rsidTr="002F16D0">
        <w:trPr>
          <w:trHeight w:val="29"/>
          <w:ins w:id="353" w:author="Reihaneh Malekafzaliardakani" w:date="2025-03-27T12:05:00Z"/>
        </w:trPr>
        <w:tc>
          <w:tcPr>
            <w:tcW w:w="2116" w:type="dxa"/>
            <w:tcBorders>
              <w:top w:val="nil"/>
              <w:left w:val="single" w:sz="4" w:space="0" w:color="auto"/>
              <w:bottom w:val="nil"/>
              <w:right w:val="single" w:sz="4" w:space="0" w:color="auto"/>
            </w:tcBorders>
            <w:vAlign w:val="center"/>
          </w:tcPr>
          <w:p w14:paraId="7C975D0A" w14:textId="77777777" w:rsidR="00843AD0" w:rsidRPr="00480423" w:rsidRDefault="00843AD0" w:rsidP="00843AD0">
            <w:pPr>
              <w:pStyle w:val="TAC"/>
              <w:rPr>
                <w:ins w:id="354" w:author="Reihaneh Malekafzaliardakani" w:date="2025-03-27T12:05:00Z"/>
                <w:lang w:val="en-US" w:eastAsia="zh-CN"/>
              </w:rPr>
            </w:pPr>
          </w:p>
        </w:tc>
        <w:tc>
          <w:tcPr>
            <w:tcW w:w="1853" w:type="dxa"/>
            <w:gridSpan w:val="2"/>
            <w:tcBorders>
              <w:top w:val="nil"/>
              <w:left w:val="single" w:sz="4" w:space="0" w:color="auto"/>
              <w:bottom w:val="nil"/>
              <w:right w:val="single" w:sz="4" w:space="0" w:color="auto"/>
            </w:tcBorders>
            <w:vAlign w:val="center"/>
          </w:tcPr>
          <w:p w14:paraId="55D93EDE" w14:textId="77777777" w:rsidR="00843AD0" w:rsidRPr="00480423" w:rsidRDefault="00843AD0" w:rsidP="00843AD0">
            <w:pPr>
              <w:pStyle w:val="TAC"/>
              <w:rPr>
                <w:ins w:id="355"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A4DBCC5" w14:textId="3FCB30F3" w:rsidR="00843AD0" w:rsidRDefault="00843AD0" w:rsidP="00843AD0">
            <w:pPr>
              <w:pStyle w:val="TAC"/>
              <w:rPr>
                <w:ins w:id="356" w:author="Reihaneh Malekafzaliardakani" w:date="2025-03-27T12:05:00Z"/>
                <w:lang w:val="en-US" w:eastAsia="zh-CN"/>
              </w:rPr>
            </w:pPr>
            <w:ins w:id="357" w:author="Reihaneh Malekafzaliardakani" w:date="2025-03-27T12:05:00Z">
              <w:r w:rsidRPr="001141C9">
                <w:rPr>
                  <w:rFonts w:eastAsia="DengXian"/>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34F772E" w14:textId="7121B17E" w:rsidR="00843AD0" w:rsidRDefault="00843AD0" w:rsidP="00843AD0">
            <w:pPr>
              <w:pStyle w:val="TAC"/>
              <w:rPr>
                <w:ins w:id="358" w:author="Reihaneh Malekafzaliardakani" w:date="2025-03-27T12:05:00Z"/>
                <w:rFonts w:cs="Arial"/>
                <w:color w:val="000000"/>
                <w:szCs w:val="18"/>
                <w:lang w:val="en-US" w:eastAsia="zh-CN" w:bidi="ar"/>
              </w:rPr>
            </w:pPr>
            <w:ins w:id="359" w:author="Reihaneh Malekafzaliardakani" w:date="2025-03-27T12:05:00Z">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ins>
          </w:p>
        </w:tc>
        <w:tc>
          <w:tcPr>
            <w:tcW w:w="1984" w:type="dxa"/>
            <w:tcBorders>
              <w:top w:val="nil"/>
              <w:left w:val="single" w:sz="4" w:space="0" w:color="auto"/>
              <w:bottom w:val="nil"/>
              <w:right w:val="single" w:sz="4" w:space="0" w:color="auto"/>
            </w:tcBorders>
            <w:vAlign w:val="center"/>
          </w:tcPr>
          <w:p w14:paraId="7A9C0097" w14:textId="77777777" w:rsidR="00843AD0" w:rsidRPr="00480423" w:rsidRDefault="00843AD0" w:rsidP="00843AD0">
            <w:pPr>
              <w:pStyle w:val="TAC"/>
              <w:rPr>
                <w:ins w:id="360" w:author="Reihaneh Malekafzaliardakani" w:date="2025-03-27T12:05:00Z"/>
                <w:lang w:val="en-US" w:eastAsia="zh-CN"/>
              </w:rPr>
            </w:pPr>
          </w:p>
        </w:tc>
      </w:tr>
      <w:tr w:rsidR="00843AD0" w:rsidRPr="00480423" w14:paraId="2E943232" w14:textId="77777777" w:rsidTr="002F16D0">
        <w:trPr>
          <w:trHeight w:val="29"/>
          <w:ins w:id="361" w:author="Reihaneh Malekafzaliardakani" w:date="2025-03-27T12:05:00Z"/>
        </w:trPr>
        <w:tc>
          <w:tcPr>
            <w:tcW w:w="2116" w:type="dxa"/>
            <w:tcBorders>
              <w:top w:val="nil"/>
              <w:left w:val="single" w:sz="4" w:space="0" w:color="auto"/>
              <w:bottom w:val="nil"/>
              <w:right w:val="single" w:sz="4" w:space="0" w:color="auto"/>
            </w:tcBorders>
            <w:vAlign w:val="center"/>
          </w:tcPr>
          <w:p w14:paraId="6AB0DE85" w14:textId="77777777" w:rsidR="00843AD0" w:rsidRPr="00480423" w:rsidRDefault="00843AD0" w:rsidP="00843AD0">
            <w:pPr>
              <w:pStyle w:val="TAC"/>
              <w:rPr>
                <w:ins w:id="362" w:author="Reihaneh Malekafzaliardakani" w:date="2025-03-27T12:05: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E558922" w14:textId="77777777" w:rsidR="00843AD0" w:rsidRPr="00480423" w:rsidRDefault="00843AD0" w:rsidP="00843AD0">
            <w:pPr>
              <w:pStyle w:val="TAC"/>
              <w:rPr>
                <w:ins w:id="363"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27A97A5" w14:textId="34A31919" w:rsidR="00843AD0" w:rsidRDefault="00843AD0" w:rsidP="00843AD0">
            <w:pPr>
              <w:pStyle w:val="TAC"/>
              <w:rPr>
                <w:ins w:id="364" w:author="Reihaneh Malekafzaliardakani" w:date="2025-03-27T12:05:00Z"/>
                <w:lang w:val="en-US" w:eastAsia="zh-CN"/>
              </w:rPr>
            </w:pPr>
            <w:ins w:id="365" w:author="Reihaneh Malekafzaliardakani" w:date="2025-03-27T12:05:00Z">
              <w:r w:rsidRPr="001141C9">
                <w:rPr>
                  <w:rFonts w:eastAsia="DengXian"/>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4187AEB" w14:textId="7006A454" w:rsidR="00843AD0" w:rsidRDefault="00843AD0" w:rsidP="00843AD0">
            <w:pPr>
              <w:pStyle w:val="TAC"/>
              <w:rPr>
                <w:ins w:id="366" w:author="Reihaneh Malekafzaliardakani" w:date="2025-03-27T12:05:00Z"/>
                <w:rFonts w:cs="Arial"/>
                <w:color w:val="000000"/>
                <w:szCs w:val="18"/>
                <w:lang w:val="en-US" w:eastAsia="zh-CN" w:bidi="ar"/>
              </w:rPr>
            </w:pPr>
            <w:ins w:id="367" w:author="Reihaneh Malekafzaliardakani" w:date="2025-03-27T12:05: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7A306B60" w14:textId="77777777" w:rsidR="00843AD0" w:rsidRPr="00480423" w:rsidRDefault="00843AD0" w:rsidP="00843AD0">
            <w:pPr>
              <w:pStyle w:val="TAC"/>
              <w:rPr>
                <w:ins w:id="368" w:author="Reihaneh Malekafzaliardakani" w:date="2025-03-27T12:05:00Z"/>
                <w:lang w:val="en-US" w:eastAsia="zh-CN"/>
              </w:rPr>
            </w:pPr>
          </w:p>
        </w:tc>
      </w:tr>
      <w:tr w:rsidR="00843AD0" w:rsidRPr="00480423" w14:paraId="2F211229" w14:textId="77777777" w:rsidTr="002F16D0">
        <w:trPr>
          <w:trHeight w:val="29"/>
          <w:ins w:id="369" w:author="Reihaneh Malekafzaliardakani" w:date="2025-03-27T12:05:00Z"/>
        </w:trPr>
        <w:tc>
          <w:tcPr>
            <w:tcW w:w="2116" w:type="dxa"/>
            <w:tcBorders>
              <w:top w:val="nil"/>
              <w:left w:val="single" w:sz="4" w:space="0" w:color="auto"/>
              <w:bottom w:val="nil"/>
              <w:right w:val="single" w:sz="4" w:space="0" w:color="auto"/>
            </w:tcBorders>
            <w:vAlign w:val="center"/>
          </w:tcPr>
          <w:p w14:paraId="78BE356E" w14:textId="77777777" w:rsidR="00843AD0" w:rsidRPr="00480423" w:rsidRDefault="00843AD0" w:rsidP="00843AD0">
            <w:pPr>
              <w:pStyle w:val="TAC"/>
              <w:rPr>
                <w:ins w:id="370" w:author="Reihaneh Malekafzaliardakani" w:date="2025-03-27T12:05: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49DB18F6" w14:textId="77777777" w:rsidR="00843AD0" w:rsidRDefault="00843AD0" w:rsidP="00843AD0">
            <w:pPr>
              <w:keepNext/>
              <w:keepLines/>
              <w:spacing w:after="0"/>
              <w:jc w:val="center"/>
              <w:rPr>
                <w:ins w:id="371" w:author="Reihaneh Malekafzaliardakani" w:date="2025-03-27T12:05:00Z"/>
                <w:rFonts w:ascii="Arial" w:hAnsi="Arial"/>
                <w:sz w:val="18"/>
                <w:lang w:val="en-US" w:eastAsia="zh-CN"/>
              </w:rPr>
            </w:pPr>
            <w:ins w:id="372" w:author="Reihaneh Malekafzaliardakani" w:date="2025-03-27T12:05:00Z">
              <w:r>
                <w:rPr>
                  <w:rFonts w:ascii="Arial" w:hAnsi="Arial"/>
                  <w:sz w:val="18"/>
                  <w:lang w:val="en-US" w:eastAsia="zh-CN"/>
                </w:rPr>
                <w:t>CA_n5A-n48A</w:t>
              </w:r>
            </w:ins>
          </w:p>
          <w:p w14:paraId="75596550" w14:textId="77777777" w:rsidR="00843AD0" w:rsidRDefault="00843AD0" w:rsidP="00843AD0">
            <w:pPr>
              <w:keepNext/>
              <w:keepLines/>
              <w:spacing w:after="0"/>
              <w:jc w:val="center"/>
              <w:rPr>
                <w:ins w:id="373" w:author="Reihaneh Malekafzaliardakani" w:date="2025-03-27T12:05:00Z"/>
                <w:rFonts w:ascii="Arial" w:hAnsi="Arial"/>
                <w:sz w:val="18"/>
                <w:lang w:val="en-US" w:eastAsia="zh-CN"/>
              </w:rPr>
            </w:pPr>
            <w:ins w:id="374" w:author="Reihaneh Malekafzaliardakani" w:date="2025-03-27T12:05:00Z">
              <w:r>
                <w:rPr>
                  <w:rFonts w:ascii="Arial" w:hAnsi="Arial"/>
                  <w:sz w:val="18"/>
                  <w:lang w:val="en-US" w:eastAsia="zh-CN"/>
                </w:rPr>
                <w:t>CA_n5A-n77A</w:t>
              </w:r>
            </w:ins>
          </w:p>
          <w:p w14:paraId="65225336" w14:textId="77777777" w:rsidR="002F16D0" w:rsidRDefault="002F16D0" w:rsidP="002F16D0">
            <w:pPr>
              <w:pStyle w:val="TAC"/>
              <w:rPr>
                <w:ins w:id="375" w:author="Reihaneh Malekafzaliardakani" w:date="2025-03-27T12:07:00Z"/>
                <w:lang w:val="en-US" w:eastAsia="zh-CN"/>
              </w:rPr>
            </w:pPr>
            <w:ins w:id="376" w:author="Reihaneh Malekafzaliardakani" w:date="2025-03-27T12:07:00Z">
              <w:r w:rsidRPr="002F16D0">
                <w:rPr>
                  <w:highlight w:val="yellow"/>
                  <w:lang w:val="en-US" w:eastAsia="zh-CN"/>
                </w:rPr>
                <w:t>CA_n5A-n77C</w:t>
              </w:r>
            </w:ins>
          </w:p>
          <w:p w14:paraId="3414C5EE" w14:textId="0190A700" w:rsidR="00843AD0" w:rsidRPr="00480423" w:rsidRDefault="00843AD0" w:rsidP="00843AD0">
            <w:pPr>
              <w:pStyle w:val="TAC"/>
              <w:rPr>
                <w:ins w:id="377" w:author="Reihaneh Malekafzaliardakani" w:date="2025-03-27T12:05:00Z"/>
                <w:lang w:val="en-US" w:eastAsia="zh-CN"/>
              </w:rPr>
            </w:pPr>
            <w:ins w:id="378" w:author="Reihaneh Malekafzaliardakani" w:date="2025-03-27T12:05: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1BFA16CD" w14:textId="25636512" w:rsidR="00843AD0" w:rsidRDefault="00843AD0" w:rsidP="00843AD0">
            <w:pPr>
              <w:pStyle w:val="TAC"/>
              <w:rPr>
                <w:ins w:id="379" w:author="Reihaneh Malekafzaliardakani" w:date="2025-03-27T12:05:00Z"/>
                <w:lang w:val="en-US" w:eastAsia="zh-CN"/>
              </w:rPr>
            </w:pPr>
            <w:ins w:id="380" w:author="Reihaneh Malekafzaliardakani" w:date="2025-03-27T12:05: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4497A0E" w14:textId="7129349C" w:rsidR="00843AD0" w:rsidRDefault="00843AD0" w:rsidP="00843AD0">
            <w:pPr>
              <w:pStyle w:val="TAC"/>
              <w:rPr>
                <w:ins w:id="381" w:author="Reihaneh Malekafzaliardakani" w:date="2025-03-27T12:05:00Z"/>
                <w:rFonts w:cs="Arial"/>
                <w:color w:val="000000"/>
                <w:szCs w:val="18"/>
                <w:lang w:val="en-US" w:eastAsia="zh-CN" w:bidi="ar"/>
              </w:rPr>
            </w:pPr>
            <w:ins w:id="382" w:author="Reihaneh Malekafzaliardakani" w:date="2025-03-27T12:05:00Z">
              <w:r>
                <w:rPr>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71DC6524" w14:textId="54D43E8B" w:rsidR="00843AD0" w:rsidRPr="00480423" w:rsidRDefault="00843AD0" w:rsidP="00843AD0">
            <w:pPr>
              <w:pStyle w:val="TAC"/>
              <w:rPr>
                <w:ins w:id="383" w:author="Reihaneh Malekafzaliardakani" w:date="2025-03-27T12:05:00Z"/>
                <w:lang w:val="en-US" w:eastAsia="zh-CN"/>
              </w:rPr>
            </w:pPr>
            <w:ins w:id="384" w:author="Reihaneh Malekafzaliardakani" w:date="2025-03-27T12:05:00Z">
              <w:r>
                <w:rPr>
                  <w:lang w:val="en-US" w:eastAsia="zh-CN"/>
                </w:rPr>
                <w:t>4 and 5</w:t>
              </w:r>
            </w:ins>
          </w:p>
        </w:tc>
      </w:tr>
      <w:tr w:rsidR="00843AD0" w:rsidRPr="00480423" w14:paraId="2A1B6CC9" w14:textId="77777777" w:rsidTr="002F16D0">
        <w:trPr>
          <w:trHeight w:val="29"/>
          <w:ins w:id="385" w:author="Reihaneh Malekafzaliardakani" w:date="2025-03-27T12:05:00Z"/>
        </w:trPr>
        <w:tc>
          <w:tcPr>
            <w:tcW w:w="2116" w:type="dxa"/>
            <w:tcBorders>
              <w:top w:val="nil"/>
              <w:left w:val="single" w:sz="4" w:space="0" w:color="auto"/>
              <w:bottom w:val="nil"/>
              <w:right w:val="single" w:sz="4" w:space="0" w:color="auto"/>
            </w:tcBorders>
            <w:vAlign w:val="center"/>
          </w:tcPr>
          <w:p w14:paraId="22C280F1" w14:textId="77777777" w:rsidR="00843AD0" w:rsidRPr="00480423" w:rsidRDefault="00843AD0" w:rsidP="00843AD0">
            <w:pPr>
              <w:pStyle w:val="TAC"/>
              <w:rPr>
                <w:ins w:id="386" w:author="Reihaneh Malekafzaliardakani" w:date="2025-03-27T12:05:00Z"/>
                <w:lang w:val="en-US" w:eastAsia="zh-CN"/>
              </w:rPr>
            </w:pPr>
          </w:p>
        </w:tc>
        <w:tc>
          <w:tcPr>
            <w:tcW w:w="1853" w:type="dxa"/>
            <w:gridSpan w:val="2"/>
            <w:tcBorders>
              <w:top w:val="nil"/>
              <w:left w:val="single" w:sz="4" w:space="0" w:color="auto"/>
              <w:bottom w:val="nil"/>
              <w:right w:val="single" w:sz="4" w:space="0" w:color="auto"/>
            </w:tcBorders>
            <w:vAlign w:val="center"/>
          </w:tcPr>
          <w:p w14:paraId="1AD9736C" w14:textId="77777777" w:rsidR="00843AD0" w:rsidRPr="00480423" w:rsidRDefault="00843AD0" w:rsidP="00843AD0">
            <w:pPr>
              <w:pStyle w:val="TAC"/>
              <w:rPr>
                <w:ins w:id="387"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32DAFDB" w14:textId="6D703216" w:rsidR="00843AD0" w:rsidRDefault="00843AD0" w:rsidP="00843AD0">
            <w:pPr>
              <w:pStyle w:val="TAC"/>
              <w:rPr>
                <w:ins w:id="388" w:author="Reihaneh Malekafzaliardakani" w:date="2025-03-27T12:05:00Z"/>
                <w:lang w:val="en-US" w:eastAsia="zh-CN"/>
              </w:rPr>
            </w:pPr>
            <w:ins w:id="389" w:author="Reihaneh Malekafzaliardakani" w:date="2025-03-27T12:05: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AC03230" w14:textId="043E5CCC" w:rsidR="00843AD0" w:rsidRDefault="00843AD0" w:rsidP="00843AD0">
            <w:pPr>
              <w:pStyle w:val="TAC"/>
              <w:rPr>
                <w:ins w:id="390" w:author="Reihaneh Malekafzaliardakani" w:date="2025-03-27T12:05:00Z"/>
                <w:rFonts w:cs="Arial"/>
                <w:color w:val="000000"/>
                <w:szCs w:val="18"/>
                <w:lang w:val="en-US" w:eastAsia="zh-CN" w:bidi="ar"/>
              </w:rPr>
            </w:pPr>
            <w:ins w:id="391" w:author="Reihaneh Malekafzaliardakani" w:date="2025-03-27T12:05:00Z">
              <w:r>
                <w:rPr>
                  <w:lang w:val="en-US" w:eastAsia="zh-CN" w:bidi="ar"/>
                </w:rPr>
                <w:t>CA_n48(2</w:t>
              </w:r>
              <w:proofErr w:type="gramStart"/>
              <w:r>
                <w:rPr>
                  <w:lang w:val="en-US" w:eastAsia="zh-CN" w:bidi="ar"/>
                </w:rPr>
                <w:t>A)_</w:t>
              </w:r>
              <w:proofErr w:type="gramEnd"/>
              <w:r>
                <w:rPr>
                  <w:lang w:val="en-US" w:eastAsia="zh-CN" w:bidi="ar"/>
                </w:rPr>
                <w:t>BCS4 and 5</w:t>
              </w:r>
            </w:ins>
          </w:p>
        </w:tc>
        <w:tc>
          <w:tcPr>
            <w:tcW w:w="1984" w:type="dxa"/>
            <w:tcBorders>
              <w:top w:val="nil"/>
              <w:left w:val="single" w:sz="4" w:space="0" w:color="auto"/>
              <w:bottom w:val="nil"/>
              <w:right w:val="single" w:sz="4" w:space="0" w:color="auto"/>
            </w:tcBorders>
            <w:vAlign w:val="center"/>
          </w:tcPr>
          <w:p w14:paraId="2A5215CF" w14:textId="77777777" w:rsidR="00843AD0" w:rsidRPr="00480423" w:rsidRDefault="00843AD0" w:rsidP="00843AD0">
            <w:pPr>
              <w:pStyle w:val="TAC"/>
              <w:rPr>
                <w:ins w:id="392" w:author="Reihaneh Malekafzaliardakani" w:date="2025-03-27T12:05:00Z"/>
                <w:lang w:val="en-US" w:eastAsia="zh-CN"/>
              </w:rPr>
            </w:pPr>
          </w:p>
        </w:tc>
      </w:tr>
      <w:tr w:rsidR="00843AD0" w:rsidRPr="00480423" w14:paraId="1A6D9372" w14:textId="77777777" w:rsidTr="00772B28">
        <w:trPr>
          <w:trHeight w:val="29"/>
          <w:ins w:id="393" w:author="Reihaneh Malekafzaliardakani" w:date="2025-03-27T12:05:00Z"/>
        </w:trPr>
        <w:tc>
          <w:tcPr>
            <w:tcW w:w="2116" w:type="dxa"/>
            <w:tcBorders>
              <w:top w:val="nil"/>
              <w:left w:val="single" w:sz="4" w:space="0" w:color="auto"/>
              <w:bottom w:val="single" w:sz="4" w:space="0" w:color="auto"/>
              <w:right w:val="single" w:sz="4" w:space="0" w:color="auto"/>
            </w:tcBorders>
            <w:vAlign w:val="center"/>
          </w:tcPr>
          <w:p w14:paraId="11276828" w14:textId="77777777" w:rsidR="00843AD0" w:rsidRPr="00480423" w:rsidRDefault="00843AD0" w:rsidP="00843AD0">
            <w:pPr>
              <w:pStyle w:val="TAC"/>
              <w:rPr>
                <w:ins w:id="394" w:author="Reihaneh Malekafzaliardakani" w:date="2025-03-27T12:05: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2FD373F0" w14:textId="77777777" w:rsidR="00843AD0" w:rsidRPr="00480423" w:rsidRDefault="00843AD0" w:rsidP="00843AD0">
            <w:pPr>
              <w:pStyle w:val="TAC"/>
              <w:rPr>
                <w:ins w:id="395"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E139ADF" w14:textId="677AB9AD" w:rsidR="00843AD0" w:rsidRDefault="00843AD0" w:rsidP="00843AD0">
            <w:pPr>
              <w:pStyle w:val="TAC"/>
              <w:rPr>
                <w:ins w:id="396" w:author="Reihaneh Malekafzaliardakani" w:date="2025-03-27T12:05:00Z"/>
                <w:lang w:val="en-US" w:eastAsia="zh-CN"/>
              </w:rPr>
            </w:pPr>
            <w:ins w:id="397" w:author="Reihaneh Malekafzaliardakani" w:date="2025-03-27T12:05: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129514D" w14:textId="6A320B32" w:rsidR="00843AD0" w:rsidRDefault="00843AD0" w:rsidP="00843AD0">
            <w:pPr>
              <w:pStyle w:val="TAC"/>
              <w:rPr>
                <w:ins w:id="398" w:author="Reihaneh Malekafzaliardakani" w:date="2025-03-27T12:05:00Z"/>
                <w:rFonts w:cs="Arial"/>
                <w:color w:val="000000"/>
                <w:szCs w:val="18"/>
                <w:lang w:val="en-US" w:eastAsia="zh-CN" w:bidi="ar"/>
              </w:rPr>
            </w:pPr>
            <w:ins w:id="399" w:author="Reihaneh Malekafzaliardakani" w:date="2025-03-27T12:05: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1920CD38" w14:textId="77777777" w:rsidR="00843AD0" w:rsidRPr="00480423" w:rsidRDefault="00843AD0" w:rsidP="00843AD0">
            <w:pPr>
              <w:pStyle w:val="TAC"/>
              <w:rPr>
                <w:ins w:id="400" w:author="Reihaneh Malekafzaliardakani" w:date="2025-03-27T12:05:00Z"/>
                <w:lang w:val="en-US" w:eastAsia="zh-CN"/>
              </w:rPr>
            </w:pPr>
          </w:p>
        </w:tc>
      </w:tr>
      <w:tr w:rsidR="007101E3" w:rsidRPr="00480423" w14:paraId="5A4266D7" w14:textId="77777777" w:rsidTr="00772B28">
        <w:trPr>
          <w:trHeight w:val="29"/>
          <w:ins w:id="401" w:author="Reihaneh Malekafzaliardakani" w:date="2025-03-27T15:51:00Z"/>
        </w:trPr>
        <w:tc>
          <w:tcPr>
            <w:tcW w:w="2116" w:type="dxa"/>
            <w:tcBorders>
              <w:top w:val="single" w:sz="4" w:space="0" w:color="auto"/>
              <w:left w:val="single" w:sz="4" w:space="0" w:color="auto"/>
              <w:bottom w:val="nil"/>
              <w:right w:val="single" w:sz="4" w:space="0" w:color="auto"/>
            </w:tcBorders>
            <w:vAlign w:val="center"/>
          </w:tcPr>
          <w:p w14:paraId="46FE874B" w14:textId="69DF8A50" w:rsidR="007101E3" w:rsidRPr="00480423" w:rsidRDefault="007101E3" w:rsidP="007101E3">
            <w:pPr>
              <w:pStyle w:val="TAC"/>
              <w:rPr>
                <w:ins w:id="402" w:author="Reihaneh Malekafzaliardakani" w:date="2025-03-27T15:51:00Z"/>
                <w:lang w:val="en-US" w:eastAsia="zh-CN"/>
              </w:rPr>
            </w:pPr>
            <w:ins w:id="403" w:author="Reihaneh Malekafzaliardakani" w:date="2025-03-27T15:53:00Z">
              <w:r>
                <w:rPr>
                  <w:rFonts w:eastAsia="DengXian"/>
                  <w:lang w:eastAsia="zh-CN"/>
                </w:rPr>
                <w:t>CA_n5B-n48(2A)-n77C</w:t>
              </w:r>
            </w:ins>
          </w:p>
        </w:tc>
        <w:tc>
          <w:tcPr>
            <w:tcW w:w="1853" w:type="dxa"/>
            <w:gridSpan w:val="2"/>
            <w:tcBorders>
              <w:top w:val="single" w:sz="4" w:space="0" w:color="auto"/>
              <w:left w:val="single" w:sz="4" w:space="0" w:color="auto"/>
              <w:bottom w:val="nil"/>
              <w:right w:val="single" w:sz="4" w:space="0" w:color="auto"/>
            </w:tcBorders>
            <w:vAlign w:val="center"/>
          </w:tcPr>
          <w:p w14:paraId="3FCA1886" w14:textId="77777777" w:rsidR="007101E3" w:rsidRDefault="007101E3" w:rsidP="007101E3">
            <w:pPr>
              <w:keepNext/>
              <w:keepLines/>
              <w:spacing w:after="0"/>
              <w:jc w:val="center"/>
              <w:rPr>
                <w:ins w:id="404" w:author="Reihaneh Malekafzaliardakani" w:date="2025-03-27T15:53:00Z"/>
                <w:rFonts w:ascii="Arial" w:hAnsi="Arial" w:cs="Arial"/>
                <w:color w:val="000000"/>
                <w:sz w:val="18"/>
                <w:szCs w:val="18"/>
                <w:lang w:val="en-US"/>
              </w:rPr>
            </w:pPr>
            <w:ins w:id="405" w:author="Reihaneh Malekafzaliardakani" w:date="2025-03-27T15:53:00Z">
              <w:r>
                <w:rPr>
                  <w:rFonts w:ascii="Arial" w:hAnsi="Arial" w:cs="Arial"/>
                  <w:color w:val="000000"/>
                  <w:sz w:val="18"/>
                  <w:szCs w:val="18"/>
                  <w:lang w:val="en-US"/>
                </w:rPr>
                <w:t>CA_n5A-n48A</w:t>
              </w:r>
            </w:ins>
          </w:p>
          <w:p w14:paraId="471B9104" w14:textId="77777777" w:rsidR="007101E3" w:rsidRDefault="007101E3" w:rsidP="007101E3">
            <w:pPr>
              <w:keepNext/>
              <w:keepLines/>
              <w:spacing w:after="0"/>
              <w:jc w:val="center"/>
              <w:rPr>
                <w:ins w:id="406" w:author="Reihaneh Malekafzaliardakani" w:date="2025-03-27T15:53:00Z"/>
                <w:rFonts w:ascii="Arial" w:hAnsi="Arial"/>
                <w:kern w:val="2"/>
                <w:sz w:val="18"/>
                <w:vertAlign w:val="superscript"/>
              </w:rPr>
            </w:pPr>
            <w:ins w:id="407" w:author="Reihaneh Malekafzaliardakani" w:date="2025-03-27T15:53:00Z">
              <w:r>
                <w:rPr>
                  <w:rFonts w:ascii="Arial" w:hAnsi="Arial" w:cs="Arial"/>
                  <w:color w:val="000000"/>
                  <w:sz w:val="18"/>
                  <w:szCs w:val="18"/>
                  <w:lang w:val="en-US"/>
                </w:rPr>
                <w:t>CA_n5A-n77A</w:t>
              </w:r>
            </w:ins>
          </w:p>
          <w:p w14:paraId="608C1FAD" w14:textId="77777777" w:rsidR="00A41B84" w:rsidRPr="00772B28" w:rsidRDefault="00A41B84" w:rsidP="00A41B84">
            <w:pPr>
              <w:pStyle w:val="TAC"/>
              <w:rPr>
                <w:ins w:id="408" w:author="Reihaneh Malekafzaliardakani" w:date="2025-03-27T15:54:00Z"/>
                <w:kern w:val="2"/>
                <w:highlight w:val="yellow"/>
              </w:rPr>
            </w:pPr>
            <w:ins w:id="409" w:author="Reihaneh Malekafzaliardakani" w:date="2025-03-27T15:54:00Z">
              <w:r w:rsidRPr="00772B28">
                <w:rPr>
                  <w:kern w:val="2"/>
                  <w:highlight w:val="yellow"/>
                </w:rPr>
                <w:t>CA_n5A-n77C</w:t>
              </w:r>
            </w:ins>
          </w:p>
          <w:p w14:paraId="1D698A6F" w14:textId="77777777" w:rsidR="00A41B84" w:rsidRDefault="00A41B84" w:rsidP="00A41B84">
            <w:pPr>
              <w:pStyle w:val="TAC"/>
              <w:rPr>
                <w:ins w:id="410" w:author="Reihaneh Malekafzaliardakani" w:date="2025-03-27T15:54:00Z"/>
                <w:kern w:val="2"/>
              </w:rPr>
            </w:pPr>
            <w:ins w:id="411" w:author="Reihaneh Malekafzaliardakani" w:date="2025-03-27T15:54:00Z">
              <w:r w:rsidRPr="00772B28">
                <w:rPr>
                  <w:kern w:val="2"/>
                  <w:highlight w:val="yellow"/>
                </w:rPr>
                <w:t>CA_n5B</w:t>
              </w:r>
            </w:ins>
          </w:p>
          <w:p w14:paraId="2D992C47" w14:textId="4C2AB4DE" w:rsidR="007101E3" w:rsidRPr="00480423" w:rsidRDefault="007101E3" w:rsidP="00A41B84">
            <w:pPr>
              <w:pStyle w:val="TAC"/>
              <w:rPr>
                <w:ins w:id="412" w:author="Reihaneh Malekafzaliardakani" w:date="2025-03-27T15:51:00Z"/>
                <w:lang w:val="en-US" w:eastAsia="zh-CN"/>
              </w:rPr>
            </w:pPr>
            <w:ins w:id="413" w:author="Reihaneh Malekafzaliardakani" w:date="2025-03-27T15:53:00Z">
              <w:r>
                <w:rPr>
                  <w:kern w:val="2"/>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68446613" w14:textId="49C4C5AE" w:rsidR="007101E3" w:rsidRDefault="007101E3" w:rsidP="007101E3">
            <w:pPr>
              <w:pStyle w:val="TAC"/>
              <w:rPr>
                <w:ins w:id="414" w:author="Reihaneh Malekafzaliardakani" w:date="2025-03-27T15:51:00Z"/>
                <w:lang w:val="en-US" w:eastAsia="zh-CN"/>
              </w:rPr>
            </w:pPr>
            <w:ins w:id="415" w:author="Reihaneh Malekafzaliardakani" w:date="2025-03-27T15:53: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230CCF48" w14:textId="1CE07A02" w:rsidR="007101E3" w:rsidRDefault="007101E3" w:rsidP="007101E3">
            <w:pPr>
              <w:pStyle w:val="TAC"/>
              <w:rPr>
                <w:ins w:id="416" w:author="Reihaneh Malekafzaliardakani" w:date="2025-03-27T15:51:00Z"/>
                <w:lang w:val="en-US" w:eastAsia="zh-CN" w:bidi="ar"/>
              </w:rPr>
            </w:pPr>
            <w:ins w:id="417" w:author="Reihaneh Malekafzaliardakani" w:date="2025-03-27T15:53:00Z">
              <w:r>
                <w:rPr>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3D78B19B" w14:textId="6AB55160" w:rsidR="007101E3" w:rsidRPr="00480423" w:rsidRDefault="007101E3" w:rsidP="007101E3">
            <w:pPr>
              <w:pStyle w:val="TAC"/>
              <w:rPr>
                <w:ins w:id="418" w:author="Reihaneh Malekafzaliardakani" w:date="2025-03-27T15:51:00Z"/>
                <w:lang w:val="en-US" w:eastAsia="zh-CN"/>
              </w:rPr>
            </w:pPr>
            <w:ins w:id="419" w:author="Reihaneh Malekafzaliardakani" w:date="2025-03-27T15:53:00Z">
              <w:r>
                <w:rPr>
                  <w:lang w:val="en-US" w:eastAsia="zh-CN"/>
                </w:rPr>
                <w:t>4 and 5</w:t>
              </w:r>
            </w:ins>
          </w:p>
        </w:tc>
      </w:tr>
      <w:tr w:rsidR="007101E3" w:rsidRPr="00480423" w14:paraId="362470B2" w14:textId="77777777" w:rsidTr="00772B28">
        <w:trPr>
          <w:trHeight w:val="29"/>
          <w:ins w:id="420" w:author="Reihaneh Malekafzaliardakani" w:date="2025-03-27T15:51:00Z"/>
        </w:trPr>
        <w:tc>
          <w:tcPr>
            <w:tcW w:w="2116" w:type="dxa"/>
            <w:tcBorders>
              <w:top w:val="nil"/>
              <w:left w:val="single" w:sz="4" w:space="0" w:color="auto"/>
              <w:bottom w:val="nil"/>
              <w:right w:val="single" w:sz="4" w:space="0" w:color="auto"/>
            </w:tcBorders>
            <w:vAlign w:val="center"/>
          </w:tcPr>
          <w:p w14:paraId="407036A6" w14:textId="77777777" w:rsidR="007101E3" w:rsidRPr="00480423" w:rsidRDefault="007101E3" w:rsidP="007101E3">
            <w:pPr>
              <w:pStyle w:val="TAC"/>
              <w:rPr>
                <w:ins w:id="421" w:author="Reihaneh Malekafzaliardakani" w:date="2025-03-27T15:51:00Z"/>
                <w:lang w:val="en-US" w:eastAsia="zh-CN"/>
              </w:rPr>
            </w:pPr>
          </w:p>
        </w:tc>
        <w:tc>
          <w:tcPr>
            <w:tcW w:w="1853" w:type="dxa"/>
            <w:gridSpan w:val="2"/>
            <w:tcBorders>
              <w:top w:val="nil"/>
              <w:left w:val="single" w:sz="4" w:space="0" w:color="auto"/>
              <w:bottom w:val="nil"/>
              <w:right w:val="single" w:sz="4" w:space="0" w:color="auto"/>
            </w:tcBorders>
            <w:vAlign w:val="center"/>
          </w:tcPr>
          <w:p w14:paraId="2BED5167" w14:textId="77777777" w:rsidR="007101E3" w:rsidRPr="00480423" w:rsidRDefault="007101E3" w:rsidP="007101E3">
            <w:pPr>
              <w:pStyle w:val="TAC"/>
              <w:rPr>
                <w:ins w:id="422" w:author="Reihaneh Malekafzaliardakani" w:date="2025-03-27T15:51: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A58A0C1" w14:textId="48FFC7FC" w:rsidR="007101E3" w:rsidRDefault="007101E3" w:rsidP="007101E3">
            <w:pPr>
              <w:pStyle w:val="TAC"/>
              <w:rPr>
                <w:ins w:id="423" w:author="Reihaneh Malekafzaliardakani" w:date="2025-03-27T15:51:00Z"/>
                <w:lang w:val="en-US" w:eastAsia="zh-CN"/>
              </w:rPr>
            </w:pPr>
            <w:ins w:id="424" w:author="Reihaneh Malekafzaliardakani" w:date="2025-03-27T15:53: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51BD8C4" w14:textId="17A7EEE8" w:rsidR="007101E3" w:rsidRDefault="007101E3" w:rsidP="007101E3">
            <w:pPr>
              <w:pStyle w:val="TAC"/>
              <w:rPr>
                <w:ins w:id="425" w:author="Reihaneh Malekafzaliardakani" w:date="2025-03-27T15:51:00Z"/>
                <w:lang w:val="en-US" w:eastAsia="zh-CN" w:bidi="ar"/>
              </w:rPr>
            </w:pPr>
            <w:ins w:id="426" w:author="Reihaneh Malekafzaliardakani" w:date="2025-03-27T15:53:00Z">
              <w:r>
                <w:rPr>
                  <w:lang w:val="en-US" w:eastAsia="zh-CN" w:bidi="ar"/>
                </w:rPr>
                <w:t>CA_n48(2</w:t>
              </w:r>
              <w:proofErr w:type="gramStart"/>
              <w:r>
                <w:rPr>
                  <w:lang w:val="en-US" w:eastAsia="zh-CN" w:bidi="ar"/>
                </w:rPr>
                <w:t>A)_</w:t>
              </w:r>
              <w:proofErr w:type="gramEnd"/>
              <w:r>
                <w:rPr>
                  <w:lang w:val="en-US" w:eastAsia="zh-CN" w:bidi="ar"/>
                </w:rPr>
                <w:t>BCS4 and 5</w:t>
              </w:r>
            </w:ins>
          </w:p>
        </w:tc>
        <w:tc>
          <w:tcPr>
            <w:tcW w:w="1984" w:type="dxa"/>
            <w:tcBorders>
              <w:top w:val="nil"/>
              <w:left w:val="single" w:sz="4" w:space="0" w:color="auto"/>
              <w:bottom w:val="nil"/>
              <w:right w:val="single" w:sz="4" w:space="0" w:color="auto"/>
            </w:tcBorders>
            <w:vAlign w:val="center"/>
          </w:tcPr>
          <w:p w14:paraId="5857AA13" w14:textId="77777777" w:rsidR="007101E3" w:rsidRPr="00480423" w:rsidRDefault="007101E3" w:rsidP="007101E3">
            <w:pPr>
              <w:pStyle w:val="TAC"/>
              <w:rPr>
                <w:ins w:id="427" w:author="Reihaneh Malekafzaliardakani" w:date="2025-03-27T15:51:00Z"/>
                <w:lang w:val="en-US" w:eastAsia="zh-CN"/>
              </w:rPr>
            </w:pPr>
          </w:p>
        </w:tc>
      </w:tr>
      <w:tr w:rsidR="007101E3" w:rsidRPr="00480423" w14:paraId="671FB8B9" w14:textId="77777777" w:rsidTr="00772B28">
        <w:trPr>
          <w:trHeight w:val="29"/>
          <w:ins w:id="428" w:author="Reihaneh Malekafzaliardakani" w:date="2025-03-27T15:51:00Z"/>
        </w:trPr>
        <w:tc>
          <w:tcPr>
            <w:tcW w:w="2116" w:type="dxa"/>
            <w:tcBorders>
              <w:top w:val="nil"/>
              <w:left w:val="single" w:sz="4" w:space="0" w:color="auto"/>
              <w:bottom w:val="single" w:sz="4" w:space="0" w:color="auto"/>
              <w:right w:val="single" w:sz="4" w:space="0" w:color="auto"/>
            </w:tcBorders>
            <w:vAlign w:val="center"/>
          </w:tcPr>
          <w:p w14:paraId="51532F40" w14:textId="77777777" w:rsidR="007101E3" w:rsidRPr="00480423" w:rsidRDefault="007101E3" w:rsidP="007101E3">
            <w:pPr>
              <w:pStyle w:val="TAC"/>
              <w:rPr>
                <w:ins w:id="429" w:author="Reihaneh Malekafzaliardakani" w:date="2025-03-27T15:51: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7F4896D1" w14:textId="77777777" w:rsidR="007101E3" w:rsidRPr="00480423" w:rsidRDefault="007101E3" w:rsidP="007101E3">
            <w:pPr>
              <w:pStyle w:val="TAC"/>
              <w:rPr>
                <w:ins w:id="430" w:author="Reihaneh Malekafzaliardakani" w:date="2025-03-27T15:51: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CED7B3" w14:textId="20850463" w:rsidR="007101E3" w:rsidRDefault="007101E3" w:rsidP="007101E3">
            <w:pPr>
              <w:pStyle w:val="TAC"/>
              <w:rPr>
                <w:ins w:id="431" w:author="Reihaneh Malekafzaliardakani" w:date="2025-03-27T15:51:00Z"/>
                <w:lang w:val="en-US" w:eastAsia="zh-CN"/>
              </w:rPr>
            </w:pPr>
            <w:ins w:id="432" w:author="Reihaneh Malekafzaliardakani" w:date="2025-03-27T15:53: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035A69A" w14:textId="2A061618" w:rsidR="007101E3" w:rsidRDefault="007101E3" w:rsidP="007101E3">
            <w:pPr>
              <w:pStyle w:val="TAC"/>
              <w:rPr>
                <w:ins w:id="433" w:author="Reihaneh Malekafzaliardakani" w:date="2025-03-27T15:51:00Z"/>
                <w:lang w:val="en-US" w:eastAsia="zh-CN" w:bidi="ar"/>
              </w:rPr>
            </w:pPr>
            <w:ins w:id="434" w:author="Reihaneh Malekafzaliardakani" w:date="2025-03-27T15:53: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25451ABE" w14:textId="77777777" w:rsidR="007101E3" w:rsidRPr="00480423" w:rsidRDefault="007101E3" w:rsidP="007101E3">
            <w:pPr>
              <w:pStyle w:val="TAC"/>
              <w:rPr>
                <w:ins w:id="435" w:author="Reihaneh Malekafzaliardakani" w:date="2025-03-27T15:51:00Z"/>
                <w:lang w:val="en-US" w:eastAsia="zh-CN"/>
              </w:rPr>
            </w:pPr>
          </w:p>
        </w:tc>
      </w:tr>
    </w:tbl>
    <w:p w14:paraId="6126FD33" w14:textId="77777777" w:rsidR="00FF63A8" w:rsidRPr="00837B41" w:rsidRDefault="00FF63A8" w:rsidP="00FF63A8">
      <w:pPr>
        <w:rPr>
          <w:ins w:id="436" w:author="Reihaneh Malekafzaliardakani" w:date="2024-05-21T10:13:00Z"/>
        </w:rPr>
      </w:pPr>
    </w:p>
    <w:p w14:paraId="2FCC6B1D" w14:textId="48CC98EC" w:rsidR="00FF63A8" w:rsidRPr="00417E56" w:rsidRDefault="00FF63A8" w:rsidP="00FF63A8">
      <w:pPr>
        <w:pStyle w:val="Heading3"/>
        <w:rPr>
          <w:ins w:id="437" w:author="Reihaneh Malekafzaliardakani" w:date="2024-05-21T10:13:00Z"/>
        </w:rPr>
      </w:pPr>
      <w:bookmarkStart w:id="438" w:name="_Toc152686279"/>
      <w:bookmarkStart w:id="439" w:name="_Toc164898991"/>
      <w:bookmarkStart w:id="440" w:name="_Toc165032121"/>
      <w:ins w:id="441" w:author="Reihaneh Malekafzaliardakani" w:date="2024-05-21T10:13:00Z">
        <w:r>
          <w:t>5.</w:t>
        </w:r>
      </w:ins>
      <w:ins w:id="442" w:author="Reihaneh Malekafzaliardakani" w:date="2024-05-21T10:14:00Z">
        <w:r>
          <w:t>x</w:t>
        </w:r>
      </w:ins>
      <w:ins w:id="443" w:author="Reihaneh Malekafzaliardakani" w:date="2024-05-21T10:13:00Z">
        <w:r>
          <w:t>.2</w:t>
        </w:r>
        <w:r>
          <w:tab/>
        </w:r>
        <w:r w:rsidRPr="00417E56">
          <w:t>Specific for 2 bands UL CA</w:t>
        </w:r>
        <w:bookmarkEnd w:id="438"/>
        <w:bookmarkEnd w:id="439"/>
        <w:bookmarkEnd w:id="440"/>
      </w:ins>
    </w:p>
    <w:p w14:paraId="50360C5A" w14:textId="5870360C" w:rsidR="00FF63A8" w:rsidRDefault="00FF63A8" w:rsidP="00FF63A8">
      <w:pPr>
        <w:pStyle w:val="Heading4"/>
      </w:pPr>
      <w:bookmarkStart w:id="444" w:name="_Toc152686280"/>
      <w:bookmarkStart w:id="445" w:name="_Toc164898992"/>
      <w:bookmarkStart w:id="446" w:name="_Toc165032122"/>
      <w:ins w:id="447" w:author="Reihaneh Malekafzaliardakani" w:date="2024-05-21T10:13:00Z">
        <w:r>
          <w:t>5.</w:t>
        </w:r>
      </w:ins>
      <w:ins w:id="448" w:author="Reihaneh Malekafzaliardakani" w:date="2024-05-21T10:14:00Z">
        <w:r>
          <w:t>x</w:t>
        </w:r>
      </w:ins>
      <w:ins w:id="449" w:author="Reihaneh Malekafzaliardakani" w:date="2024-05-21T10:13:00Z">
        <w:r>
          <w:t>.2.1</w:t>
        </w:r>
        <w:r>
          <w:tab/>
        </w:r>
        <w:r w:rsidRPr="00417E56">
          <w:t>UE co-existence studies</w:t>
        </w:r>
      </w:ins>
      <w:bookmarkEnd w:id="444"/>
      <w:bookmarkEnd w:id="445"/>
      <w:bookmarkEnd w:id="446"/>
    </w:p>
    <w:p w14:paraId="334ED17D" w14:textId="77777777" w:rsidR="003F7DEA" w:rsidRDefault="003F7DEA" w:rsidP="003F7DEA">
      <w:pPr>
        <w:pStyle w:val="Heading5"/>
        <w:overflowPunct w:val="0"/>
        <w:autoSpaceDE w:val="0"/>
        <w:autoSpaceDN w:val="0"/>
        <w:adjustRightInd w:val="0"/>
        <w:textAlignment w:val="baseline"/>
        <w:rPr>
          <w:ins w:id="450" w:author="Reihaneh Malekafzaliardakani" w:date="2024-08-02T10:36:00Z"/>
          <w:snapToGrid w:val="0"/>
          <w:lang w:eastAsia="en-GB"/>
        </w:rPr>
      </w:pPr>
      <w:bookmarkStart w:id="451" w:name="_Toc173404514"/>
      <w:bookmarkStart w:id="452" w:name="_Toc173404515"/>
      <w:ins w:id="453"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451"/>
    </w:p>
    <w:p w14:paraId="7DDBFCD3" w14:textId="5C06F2B8" w:rsidR="001178BE" w:rsidRPr="000046B2" w:rsidRDefault="001178BE" w:rsidP="000046B2">
      <w:pPr>
        <w:rPr>
          <w:ins w:id="454" w:author="Reihaneh Malekafzaliardakani" w:date="2024-08-02T10:22:00Z"/>
          <w:snapToGrid w:val="0"/>
          <w:lang w:eastAsia="en-GB"/>
        </w:rPr>
      </w:pPr>
      <w:ins w:id="455"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456" w:author="Reihaneh Malekafzaliardakani" w:date="2024-08-02T10:21:00Z"/>
          <w:snapToGrid w:val="0"/>
          <w:lang w:eastAsia="en-GB"/>
        </w:rPr>
      </w:pPr>
      <w:ins w:id="457" w:author="Reihaneh Malekafzaliardakani" w:date="2024-08-02T10:21:00Z">
        <w:r w:rsidRPr="00242348">
          <w:rPr>
            <w:rFonts w:hint="eastAsia"/>
            <w:snapToGrid w:val="0"/>
            <w:lang w:eastAsia="en-GB"/>
          </w:rPr>
          <w:lastRenderedPageBreak/>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452"/>
      </w:ins>
    </w:p>
    <w:p w14:paraId="7E8BF406" w14:textId="178AFEC5" w:rsidR="007E5BFB" w:rsidRPr="00140BB6" w:rsidRDefault="007E5BFB" w:rsidP="007E5BFB">
      <w:pPr>
        <w:overflowPunct w:val="0"/>
        <w:autoSpaceDE w:val="0"/>
        <w:autoSpaceDN w:val="0"/>
        <w:adjustRightInd w:val="0"/>
        <w:textAlignment w:val="baseline"/>
        <w:rPr>
          <w:ins w:id="458" w:author="Reihaneh Malekafzaliardakani" w:date="2025-03-26T14:21:00Z"/>
          <w:rFonts w:eastAsia="Times New Roman"/>
          <w:lang w:eastAsia="en-GB"/>
        </w:rPr>
      </w:pPr>
      <w:ins w:id="459" w:author="Reihaneh Malekafzaliardakani" w:date="2025-03-26T14:21: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ins>
      <w:ins w:id="460" w:author="Reihaneh Malekafzaliardakani" w:date="2025-03-27T11:16:00Z">
        <w:r w:rsidR="00312835">
          <w:rPr>
            <w:rFonts w:eastAsia="Times New Roman"/>
            <w:lang w:eastAsia="en-GB"/>
          </w:rPr>
          <w:t>48</w:t>
        </w:r>
      </w:ins>
      <w:ins w:id="461" w:author="Reihaneh Malekafzaliardakani" w:date="2025-03-26T14:21:00Z">
        <w:r w:rsidRPr="00140BB6">
          <w:rPr>
            <w:rFonts w:eastAsia="Times New Roman"/>
            <w:lang w:eastAsia="en-GB"/>
          </w:rPr>
          <w:t xml:space="preserve"> interference analysis for CA_n</w:t>
        </w:r>
      </w:ins>
      <w:ins w:id="462" w:author="Reihaneh Malekafzaliardakani" w:date="2025-03-27T12:08:00Z">
        <w:r w:rsidR="009169A6">
          <w:rPr>
            <w:rFonts w:eastAsia="Times New Roman"/>
            <w:lang w:eastAsia="en-GB"/>
          </w:rPr>
          <w:t>5</w:t>
        </w:r>
      </w:ins>
      <w:ins w:id="463" w:author="Reihaneh Malekafzaliardakani" w:date="2025-03-26T14:21:00Z">
        <w:r w:rsidRPr="00140BB6">
          <w:rPr>
            <w:rFonts w:eastAsia="Times New Roman"/>
            <w:lang w:eastAsia="en-GB"/>
          </w:rPr>
          <w:t>A-n</w:t>
        </w:r>
      </w:ins>
      <w:ins w:id="464" w:author="Reihaneh Malekafzaliardakani" w:date="2025-03-26T14:22:00Z">
        <w:r>
          <w:rPr>
            <w:rFonts w:eastAsia="Times New Roman"/>
            <w:lang w:eastAsia="en-GB"/>
          </w:rPr>
          <w:t>77</w:t>
        </w:r>
      </w:ins>
      <w:ins w:id="465" w:author="Reihaneh Malekafzaliardakani" w:date="2025-03-26T14:21:00Z">
        <w:r w:rsidRPr="00140BB6">
          <w:rPr>
            <w:rFonts w:eastAsia="Times New Roman"/>
            <w:lang w:eastAsia="en-GB"/>
          </w:rPr>
          <w:t>C with n</w:t>
        </w:r>
      </w:ins>
      <w:ins w:id="466" w:author="Reihaneh Malekafzaliardakani" w:date="2025-03-26T14:22:00Z">
        <w:r>
          <w:rPr>
            <w:rFonts w:eastAsia="Times New Roman"/>
            <w:lang w:eastAsia="en-GB"/>
          </w:rPr>
          <w:t>77</w:t>
        </w:r>
      </w:ins>
      <w:ins w:id="467" w:author="Reihaneh Malekafzaliardakani" w:date="2025-03-26T14:21:00Z">
        <w:r w:rsidRPr="00140BB6">
          <w:rPr>
            <w:rFonts w:eastAsia="Times New Roman"/>
            <w:lang w:eastAsia="en-GB"/>
          </w:rPr>
          <w:t xml:space="preserve">C transmitting with a </w:t>
        </w:r>
      </w:ins>
      <w:ins w:id="468" w:author="Reihaneh Malekafzaliardakani" w:date="2025-03-27T12:08:00Z">
        <w:r w:rsidR="009169A6">
          <w:rPr>
            <w:rFonts w:eastAsia="Times New Roman"/>
            <w:lang w:eastAsia="en-GB"/>
          </w:rPr>
          <w:t>2</w:t>
        </w:r>
      </w:ins>
      <w:ins w:id="469" w:author="Reihaneh Malekafzaliardakani" w:date="2025-03-28T13:05:00Z">
        <w:r w:rsidR="004E793A">
          <w:rPr>
            <w:rFonts w:eastAsia="Times New Roman"/>
            <w:lang w:eastAsia="en-GB"/>
          </w:rPr>
          <w:t>00</w:t>
        </w:r>
      </w:ins>
      <w:ins w:id="470" w:author="Reihaneh Malekafzaliardakani" w:date="2025-03-26T14:21:00Z">
        <w:r>
          <w:rPr>
            <w:rFonts w:eastAsia="Times New Roman"/>
            <w:lang w:eastAsia="en-GB"/>
          </w:rPr>
          <w:t xml:space="preserve"> </w:t>
        </w:r>
        <w:r w:rsidRPr="00140BB6">
          <w:rPr>
            <w:rFonts w:eastAsia="Times New Roman"/>
            <w:lang w:eastAsia="en-GB"/>
          </w:rPr>
          <w:t>MHz maximum instantaneous bandwidth.</w:t>
        </w:r>
      </w:ins>
    </w:p>
    <w:p w14:paraId="7C063053" w14:textId="77777777" w:rsidR="00ED7FB7" w:rsidRPr="00140BB6" w:rsidRDefault="00ED7FB7" w:rsidP="00ED7FB7">
      <w:pPr>
        <w:pStyle w:val="TH"/>
        <w:overflowPunct w:val="0"/>
        <w:autoSpaceDE w:val="0"/>
        <w:autoSpaceDN w:val="0"/>
        <w:adjustRightInd w:val="0"/>
        <w:textAlignment w:val="baseline"/>
        <w:rPr>
          <w:ins w:id="471" w:author="Reihaneh Malekafzaliardakani" w:date="2025-03-26T13:08:00Z"/>
          <w:rFonts w:eastAsia="Times New Roman"/>
          <w:lang w:eastAsia="en-GB"/>
        </w:rPr>
      </w:pPr>
      <w:ins w:id="472"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7D2725" w14:paraId="3EEC44E9" w14:textId="77777777" w:rsidTr="009879B8">
        <w:trPr>
          <w:trHeight w:val="56"/>
          <w:ins w:id="473"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331AB" w14:textId="77777777" w:rsidR="007D2725" w:rsidRDefault="007D2725" w:rsidP="009879B8">
            <w:pPr>
              <w:keepNext/>
              <w:keepLines/>
              <w:spacing w:after="0"/>
              <w:jc w:val="center"/>
              <w:rPr>
                <w:ins w:id="474" w:author="Reihaneh Malekafzaliardakani" w:date="2025-03-26T13:38:00Z"/>
                <w:rFonts w:ascii="Arial" w:hAnsi="Arial" w:cs="Arial"/>
                <w:b/>
                <w:bCs/>
                <w:sz w:val="18"/>
                <w:szCs w:val="18"/>
              </w:rPr>
            </w:pPr>
            <w:ins w:id="475" w:author="Reihaneh Malekafzaliardakani" w:date="2025-03-26T13:38: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E65648E" w14:textId="77777777" w:rsidR="007D2725" w:rsidRDefault="007D2725" w:rsidP="009879B8">
            <w:pPr>
              <w:keepNext/>
              <w:keepLines/>
              <w:spacing w:after="0"/>
              <w:jc w:val="center"/>
              <w:rPr>
                <w:ins w:id="476" w:author="Reihaneh Malekafzaliardakani" w:date="2025-03-26T13:38:00Z"/>
                <w:rFonts w:ascii="Arial" w:hAnsi="Arial" w:cs="Arial"/>
                <w:b/>
                <w:bCs/>
                <w:sz w:val="18"/>
                <w:szCs w:val="18"/>
              </w:rPr>
            </w:pPr>
            <w:ins w:id="477" w:author="Reihaneh Malekafzaliardakani" w:date="2025-03-26T13:38: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2CF89F5" w14:textId="77777777" w:rsidR="007D2725" w:rsidRDefault="007D2725" w:rsidP="009879B8">
            <w:pPr>
              <w:keepNext/>
              <w:keepLines/>
              <w:spacing w:after="0"/>
              <w:jc w:val="center"/>
              <w:rPr>
                <w:ins w:id="478" w:author="Reihaneh Malekafzaliardakani" w:date="2025-03-26T13:38:00Z"/>
                <w:rFonts w:ascii="Arial" w:hAnsi="Arial" w:cs="Arial"/>
                <w:b/>
                <w:bCs/>
                <w:sz w:val="18"/>
                <w:szCs w:val="18"/>
              </w:rPr>
            </w:pPr>
            <w:ins w:id="479" w:author="Reihaneh Malekafzaliardakani" w:date="2025-03-26T13:38:00Z">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ins>
          </w:p>
        </w:tc>
      </w:tr>
      <w:tr w:rsidR="007D2725" w14:paraId="678D476E" w14:textId="77777777" w:rsidTr="009879B8">
        <w:trPr>
          <w:trHeight w:val="56"/>
          <w:ins w:id="480"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091C6E5F" w14:textId="77777777" w:rsidR="007D2725" w:rsidRDefault="007D2725" w:rsidP="009879B8">
            <w:pPr>
              <w:keepNext/>
              <w:keepLines/>
              <w:spacing w:after="0"/>
              <w:jc w:val="center"/>
              <w:rPr>
                <w:ins w:id="481" w:author="Reihaneh Malekafzaliardakani" w:date="2025-03-26T13:38:00Z"/>
                <w:rFonts w:ascii="Arial" w:hAnsi="Arial" w:cs="Arial"/>
                <w:b/>
                <w:bCs/>
                <w:sz w:val="18"/>
                <w:szCs w:val="18"/>
              </w:rPr>
            </w:pPr>
            <w:ins w:id="482" w:author="Reihaneh Malekafzaliardakani" w:date="2025-03-26T13:38: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22C2F02E" w14:textId="77777777" w:rsidR="007D2725" w:rsidRDefault="007D2725" w:rsidP="009879B8">
            <w:pPr>
              <w:keepNext/>
              <w:keepLines/>
              <w:spacing w:after="0"/>
              <w:jc w:val="center"/>
              <w:rPr>
                <w:ins w:id="483" w:author="Reihaneh Malekafzaliardakani" w:date="2025-03-26T13:38:00Z"/>
                <w:rFonts w:ascii="Arial" w:hAnsi="Arial" w:cs="Arial"/>
                <w:b/>
                <w:bCs/>
                <w:sz w:val="18"/>
                <w:szCs w:val="18"/>
              </w:rPr>
            </w:pPr>
            <w:ins w:id="484"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B84DAFF" w14:textId="77777777" w:rsidR="007D2725" w:rsidRDefault="007D2725" w:rsidP="009879B8">
            <w:pPr>
              <w:keepNext/>
              <w:keepLines/>
              <w:spacing w:after="0"/>
              <w:jc w:val="center"/>
              <w:rPr>
                <w:ins w:id="485" w:author="Reihaneh Malekafzaliardakani" w:date="2025-03-26T13:38:00Z"/>
                <w:rFonts w:ascii="Arial" w:hAnsi="Arial" w:cs="Arial"/>
                <w:b/>
                <w:bCs/>
                <w:sz w:val="18"/>
                <w:szCs w:val="18"/>
              </w:rPr>
            </w:pPr>
            <w:ins w:id="486"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22D22AA7" w14:textId="77777777" w:rsidR="007D2725" w:rsidRDefault="007D2725" w:rsidP="009879B8">
            <w:pPr>
              <w:keepNext/>
              <w:keepLines/>
              <w:spacing w:after="0"/>
              <w:jc w:val="center"/>
              <w:rPr>
                <w:ins w:id="487" w:author="Reihaneh Malekafzaliardakani" w:date="2025-03-26T13:38:00Z"/>
                <w:rFonts w:ascii="Arial" w:hAnsi="Arial" w:cs="Arial"/>
                <w:b/>
                <w:bCs/>
                <w:sz w:val="18"/>
                <w:szCs w:val="18"/>
              </w:rPr>
            </w:pPr>
            <w:ins w:id="488"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73BAFD1D" w14:textId="77777777" w:rsidR="007D2725" w:rsidRDefault="007D2725" w:rsidP="009879B8">
            <w:pPr>
              <w:keepNext/>
              <w:keepLines/>
              <w:spacing w:after="0"/>
              <w:jc w:val="center"/>
              <w:rPr>
                <w:ins w:id="489" w:author="Reihaneh Malekafzaliardakani" w:date="2025-03-26T13:38:00Z"/>
                <w:rFonts w:ascii="Arial" w:hAnsi="Arial" w:cs="Arial"/>
                <w:b/>
                <w:bCs/>
                <w:sz w:val="18"/>
                <w:szCs w:val="18"/>
              </w:rPr>
            </w:pPr>
            <w:ins w:id="490"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y_high</w:t>
              </w:r>
            </w:ins>
          </w:p>
        </w:tc>
      </w:tr>
      <w:tr w:rsidR="007D2725" w14:paraId="4946453F" w14:textId="77777777" w:rsidTr="009879B8">
        <w:trPr>
          <w:trHeight w:val="60"/>
          <w:ins w:id="491"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FA3794" w14:textId="11E1187E" w:rsidR="007D2725" w:rsidRDefault="007D2725" w:rsidP="009879B8">
            <w:pPr>
              <w:keepNext/>
              <w:keepLines/>
              <w:spacing w:after="0"/>
              <w:jc w:val="center"/>
              <w:rPr>
                <w:ins w:id="492" w:author="Reihaneh Malekafzaliardakani" w:date="2025-03-26T13:38:00Z"/>
                <w:rFonts w:ascii="Arial" w:eastAsia="SimSun" w:hAnsi="Arial" w:cs="Arial"/>
                <w:b/>
                <w:bCs/>
                <w:sz w:val="18"/>
                <w:szCs w:val="18"/>
                <w:lang w:val="en-US" w:eastAsia="zh-CN"/>
              </w:rPr>
            </w:pPr>
            <w:ins w:id="493"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w:t>
              </w:r>
            </w:ins>
            <w:ins w:id="494" w:author="Reihaneh Malekafzaliardakani" w:date="2025-03-27T12:08:00Z">
              <w:r w:rsidR="009169A6">
                <w:rPr>
                  <w:rFonts w:ascii="Arial" w:hAnsi="Arial" w:cs="Arial"/>
                  <w:b/>
                  <w:bCs/>
                  <w:sz w:val="18"/>
                  <w:szCs w:val="18"/>
                </w:rPr>
                <w:t>5</w:t>
              </w:r>
            </w:ins>
            <w:ins w:id="495" w:author="Reihaneh Malekafzaliardakani" w:date="2025-03-26T13:38:00Z">
              <w:r w:rsidRPr="005975EA">
                <w:rPr>
                  <w:rFonts w:ascii="Arial" w:hAnsi="Arial" w:cs="Arial" w:hint="eastAsia"/>
                  <w:b/>
                  <w:bCs/>
                  <w:sz w:val="18"/>
                  <w:szCs w:val="18"/>
                </w:rPr>
                <w:t>, n</w:t>
              </w:r>
            </w:ins>
            <w:ins w:id="496" w:author="Reihaneh Malekafzaliardakani" w:date="2025-03-26T13:46:00Z">
              <w:r w:rsidR="008320BF">
                <w:rPr>
                  <w:rFonts w:ascii="Arial" w:hAnsi="Arial" w:cs="Arial"/>
                  <w:b/>
                  <w:bCs/>
                  <w:sz w:val="18"/>
                  <w:szCs w:val="18"/>
                </w:rPr>
                <w:t>77</w:t>
              </w:r>
            </w:ins>
            <w:ins w:id="497" w:author="Reihaneh Malekafzaliardakani" w:date="2025-03-26T13:38:00Z">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673302D4" w14:textId="0A3E7373" w:rsidR="007D2725" w:rsidRDefault="009169A6" w:rsidP="009879B8">
            <w:pPr>
              <w:keepNext/>
              <w:keepLines/>
              <w:spacing w:after="0"/>
              <w:jc w:val="center"/>
              <w:rPr>
                <w:ins w:id="498" w:author="Reihaneh Malekafzaliardakani" w:date="2025-03-26T13:38:00Z"/>
                <w:rFonts w:ascii="Arial" w:hAnsi="Arial" w:cs="Arial"/>
                <w:sz w:val="18"/>
                <w:szCs w:val="18"/>
              </w:rPr>
            </w:pPr>
            <w:ins w:id="499" w:author="Reihaneh Malekafzaliardakani" w:date="2025-03-27T12:08:00Z">
              <w:r>
                <w:rPr>
                  <w:rFonts w:asciiTheme="minorBidi" w:hAnsiTheme="minorBidi" w:cstheme="minorBidi"/>
                  <w:sz w:val="18"/>
                  <w:lang w:val="en-US"/>
                </w:rPr>
                <w:t>824</w:t>
              </w:r>
            </w:ins>
            <w:ins w:id="500" w:author="Reihaneh Malekafzaliardakani" w:date="2025-03-26T13:38:00Z">
              <w:r w:rsidR="007D2725" w:rsidRPr="007D5686">
                <w:rPr>
                  <w:rFonts w:asciiTheme="minorBidi" w:hAnsiTheme="minorBidi" w:cstheme="minorBidi"/>
                  <w:sz w:val="18"/>
                  <w:lang w:val="en-US"/>
                </w:rPr>
                <w:t xml:space="preserve"> – </w:t>
              </w:r>
            </w:ins>
            <w:ins w:id="501" w:author="Reihaneh Malekafzaliardakani" w:date="2025-03-27T12:09:00Z">
              <w:r>
                <w:rPr>
                  <w:rFonts w:asciiTheme="minorBidi" w:hAnsiTheme="minorBidi" w:cstheme="minorBidi"/>
                  <w:sz w:val="18"/>
                  <w:lang w:val="en-US"/>
                </w:rPr>
                <w:t>849</w:t>
              </w:r>
            </w:ins>
            <w:ins w:id="502" w:author="Reihaneh Malekafzaliardakani" w:date="2025-03-26T13:38:00Z">
              <w:r w:rsidR="007D2725" w:rsidRPr="007D5686">
                <w:rPr>
                  <w:rFonts w:asciiTheme="minorBidi" w:hAnsiTheme="minorBidi" w:cstheme="minorBidi"/>
                  <w:sz w:val="18"/>
                  <w:lang w:val="en-US"/>
                </w:rPr>
                <w:t xml:space="preserve"> </w:t>
              </w:r>
              <w:r w:rsidR="007D2725">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B006598" w14:textId="3BB6A8CC" w:rsidR="007D2725" w:rsidRDefault="008320BF" w:rsidP="009879B8">
            <w:pPr>
              <w:keepNext/>
              <w:keepLines/>
              <w:spacing w:after="0"/>
              <w:jc w:val="center"/>
              <w:rPr>
                <w:ins w:id="503" w:author="Reihaneh Malekafzaliardakani" w:date="2025-03-26T13:38:00Z"/>
                <w:rFonts w:ascii="Arial" w:hAnsi="Arial" w:cs="Arial"/>
                <w:sz w:val="18"/>
                <w:szCs w:val="18"/>
              </w:rPr>
            </w:pPr>
            <w:ins w:id="504" w:author="Reihaneh Malekafzaliardakani" w:date="2025-03-26T13:46:00Z">
              <w:r>
                <w:rPr>
                  <w:rFonts w:asciiTheme="minorBidi" w:hAnsiTheme="minorBidi" w:cstheme="minorBidi"/>
                  <w:sz w:val="18"/>
                  <w:lang w:val="en-US"/>
                </w:rPr>
                <w:t xml:space="preserve">3300 </w:t>
              </w:r>
            </w:ins>
            <w:ins w:id="505" w:author="Reihaneh Malekafzaliardakani" w:date="2025-03-26T13:38:00Z">
              <w:r w:rsidR="007D2725">
                <w:rPr>
                  <w:sz w:val="18"/>
                  <w:lang w:val="en-US"/>
                </w:rPr>
                <w:t>–</w:t>
              </w:r>
            </w:ins>
            <w:ins w:id="506" w:author="Reihaneh Malekafzaliardakani" w:date="2025-03-26T13:46:00Z">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7D2725" w14:paraId="109C3FE5" w14:textId="77777777" w:rsidTr="009879B8">
        <w:trPr>
          <w:trHeight w:val="56"/>
          <w:ins w:id="507"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27DB513D" w14:textId="107F1C9B" w:rsidR="007D2725" w:rsidRDefault="007D2725" w:rsidP="009879B8">
            <w:pPr>
              <w:keepNext/>
              <w:keepLines/>
              <w:spacing w:after="0"/>
              <w:jc w:val="center"/>
              <w:rPr>
                <w:ins w:id="508" w:author="Reihaneh Malekafzaliardakani" w:date="2025-03-26T13:38:00Z"/>
                <w:rFonts w:ascii="Arial" w:hAnsi="Arial" w:cs="Arial"/>
                <w:b/>
                <w:bCs/>
                <w:sz w:val="18"/>
                <w:szCs w:val="18"/>
              </w:rPr>
            </w:pPr>
            <w:ins w:id="509"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w:t>
              </w:r>
            </w:ins>
            <w:ins w:id="510" w:author="Reihaneh Malekafzaliardakani" w:date="2025-03-27T11:20:00Z">
              <w:r w:rsidR="00A17A2F">
                <w:rPr>
                  <w:rFonts w:ascii="Arial" w:hAnsi="Arial" w:cs="Arial"/>
                  <w:b/>
                  <w:bCs/>
                  <w:sz w:val="18"/>
                  <w:szCs w:val="18"/>
                </w:rPr>
                <w:t>48</w:t>
              </w:r>
            </w:ins>
            <w:ins w:id="511" w:author="Reihaneh Malekafzaliardakani" w:date="2025-03-26T13:38: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25A" w14:textId="2F6EB7F8" w:rsidR="007D2725" w:rsidRDefault="00C51956" w:rsidP="009879B8">
            <w:pPr>
              <w:keepNext/>
              <w:keepLines/>
              <w:spacing w:after="0"/>
              <w:jc w:val="center"/>
              <w:rPr>
                <w:ins w:id="512" w:author="Reihaneh Malekafzaliardakani" w:date="2025-03-26T13:38:00Z"/>
                <w:rFonts w:ascii="Arial" w:hAnsi="Arial" w:cs="Arial"/>
                <w:sz w:val="18"/>
                <w:szCs w:val="18"/>
              </w:rPr>
            </w:pPr>
            <w:ins w:id="513" w:author="Reihaneh Malekafzaliardakani" w:date="2025-03-27T11:15:00Z">
              <w:r>
                <w:rPr>
                  <w:rFonts w:ascii="Arial" w:hAnsi="Arial" w:cs="Arial"/>
                  <w:color w:val="000000"/>
                  <w:sz w:val="18"/>
                  <w:szCs w:val="18"/>
                  <w:lang w:val="sv-SE"/>
                </w:rPr>
                <w:t>3550</w:t>
              </w:r>
            </w:ins>
            <w:ins w:id="514" w:author="Reihaneh Malekafzaliardakani" w:date="2025-03-26T13:47:00Z">
              <w:r w:rsidR="008320BF">
                <w:rPr>
                  <w:rFonts w:ascii="Arial" w:hAnsi="Arial" w:cs="Arial"/>
                  <w:color w:val="000000"/>
                  <w:sz w:val="18"/>
                  <w:szCs w:val="18"/>
                  <w:lang w:val="sv-SE"/>
                </w:rPr>
                <w:t xml:space="preserve"> </w:t>
              </w:r>
            </w:ins>
            <w:ins w:id="515" w:author="Reihaneh Malekafzaliardakani" w:date="2025-03-26T13:38:00Z">
              <w:r w:rsidR="007D2725">
                <w:rPr>
                  <w:sz w:val="18"/>
                  <w:lang w:val="en-US"/>
                </w:rPr>
                <w:t>–</w:t>
              </w:r>
            </w:ins>
            <w:ins w:id="516" w:author="Reihaneh Malekafzaliardakani" w:date="2025-03-26T13:47:00Z">
              <w:r w:rsidR="008320BF">
                <w:rPr>
                  <w:sz w:val="18"/>
                  <w:lang w:val="en-US"/>
                </w:rPr>
                <w:t xml:space="preserve"> </w:t>
              </w:r>
            </w:ins>
            <w:ins w:id="517" w:author="Reihaneh Malekafzaliardakani" w:date="2025-03-27T11:15:00Z">
              <w:r>
                <w:rPr>
                  <w:rFonts w:ascii="Arial" w:hAnsi="Arial" w:cs="Arial"/>
                  <w:sz w:val="18"/>
                  <w:lang w:val="sv-SE" w:eastAsia="ko-KR"/>
                </w:rPr>
                <w:t>3700</w:t>
              </w:r>
            </w:ins>
          </w:p>
        </w:tc>
        <w:tc>
          <w:tcPr>
            <w:tcW w:w="2074" w:type="dxa"/>
            <w:tcBorders>
              <w:top w:val="nil"/>
              <w:left w:val="nil"/>
              <w:bottom w:val="single" w:sz="4" w:space="0" w:color="auto"/>
              <w:right w:val="single" w:sz="4" w:space="0" w:color="auto"/>
            </w:tcBorders>
            <w:shd w:val="clear" w:color="auto" w:fill="auto"/>
            <w:vAlign w:val="center"/>
          </w:tcPr>
          <w:p w14:paraId="570BFB38" w14:textId="77777777" w:rsidR="007D2725" w:rsidRDefault="007D2725" w:rsidP="009879B8">
            <w:pPr>
              <w:keepNext/>
              <w:keepLines/>
              <w:spacing w:after="0"/>
              <w:jc w:val="center"/>
              <w:rPr>
                <w:ins w:id="518" w:author="Reihaneh Malekafzaliardakani" w:date="2025-03-26T13:38:00Z"/>
                <w:rFonts w:ascii="Arial" w:hAnsi="Arial" w:cs="Arial"/>
                <w:sz w:val="18"/>
                <w:szCs w:val="18"/>
              </w:rPr>
            </w:pPr>
            <w:ins w:id="519" w:author="Reihaneh Malekafzaliardakani" w:date="2025-03-26T13:38: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B179DA" w14:textId="77777777" w:rsidR="007D2725" w:rsidRDefault="007D2725" w:rsidP="009879B8">
            <w:pPr>
              <w:keepNext/>
              <w:keepLines/>
              <w:spacing w:after="0"/>
              <w:jc w:val="center"/>
              <w:rPr>
                <w:ins w:id="520" w:author="Reihaneh Malekafzaliardakani" w:date="2025-03-26T13:38:00Z"/>
                <w:rFonts w:ascii="Arial" w:hAnsi="Arial" w:cs="Arial"/>
                <w:sz w:val="18"/>
                <w:szCs w:val="18"/>
              </w:rPr>
            </w:pPr>
            <w:ins w:id="521" w:author="Reihaneh Malekafzaliardakani" w:date="2025-03-26T13:38:00Z">
              <w:r>
                <w:rPr>
                  <w:rFonts w:ascii="Arial" w:hAnsi="Arial" w:cs="Arial"/>
                  <w:sz w:val="18"/>
                  <w:szCs w:val="18"/>
                </w:rPr>
                <w:t>N/A</w:t>
              </w:r>
            </w:ins>
          </w:p>
        </w:tc>
      </w:tr>
      <w:tr w:rsidR="007D2725" w14:paraId="5CF0D14A" w14:textId="77777777" w:rsidTr="009879B8">
        <w:trPr>
          <w:trHeight w:val="56"/>
          <w:ins w:id="522" w:author="Reihaneh Malekafzaliardakani" w:date="2025-03-26T13:38:00Z"/>
        </w:trPr>
        <w:tc>
          <w:tcPr>
            <w:tcW w:w="2437" w:type="dxa"/>
            <w:vMerge w:val="restart"/>
            <w:tcBorders>
              <w:top w:val="nil"/>
              <w:left w:val="single" w:sz="4" w:space="0" w:color="auto"/>
              <w:right w:val="single" w:sz="4" w:space="0" w:color="auto"/>
            </w:tcBorders>
            <w:shd w:val="clear" w:color="auto" w:fill="auto"/>
            <w:vAlign w:val="center"/>
          </w:tcPr>
          <w:p w14:paraId="554BE14D" w14:textId="77777777" w:rsidR="007D2725" w:rsidRDefault="007D2725" w:rsidP="009879B8">
            <w:pPr>
              <w:keepNext/>
              <w:keepLines/>
              <w:spacing w:after="0"/>
              <w:jc w:val="center"/>
              <w:rPr>
                <w:ins w:id="523" w:author="Reihaneh Malekafzaliardakani" w:date="2025-03-26T13:38:00Z"/>
                <w:rFonts w:ascii="Arial" w:hAnsi="Arial" w:cs="Arial"/>
                <w:b/>
                <w:bCs/>
                <w:sz w:val="18"/>
                <w:szCs w:val="18"/>
              </w:rPr>
            </w:pPr>
            <w:ins w:id="524" w:author="Reihaneh Malekafzaliardakani" w:date="2025-03-26T13:38: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5B0F1ECA" w14:textId="77777777" w:rsidR="007D2725" w:rsidRDefault="007D2725" w:rsidP="009879B8">
            <w:pPr>
              <w:keepNext/>
              <w:keepLines/>
              <w:spacing w:after="0"/>
              <w:jc w:val="center"/>
              <w:rPr>
                <w:ins w:id="525" w:author="Reihaneh Malekafzaliardakani" w:date="2025-03-26T13:38:00Z"/>
                <w:rFonts w:ascii="Arial" w:hAnsi="Arial" w:cs="Arial"/>
                <w:sz w:val="18"/>
                <w:szCs w:val="18"/>
              </w:rPr>
            </w:pPr>
            <w:ins w:id="526" w:author="Reihaneh Malekafzaliardakani" w:date="2025-03-26T13:38: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E1D00B9" w14:textId="77777777" w:rsidR="007D2725" w:rsidRDefault="007D2725" w:rsidP="009879B8">
            <w:pPr>
              <w:keepNext/>
              <w:keepLines/>
              <w:spacing w:after="0"/>
              <w:jc w:val="center"/>
              <w:rPr>
                <w:ins w:id="527" w:author="Reihaneh Malekafzaliardakani" w:date="2025-03-26T13:38:00Z"/>
                <w:rFonts w:ascii="Arial" w:hAnsi="Arial" w:cs="Arial"/>
                <w:sz w:val="18"/>
                <w:szCs w:val="18"/>
              </w:rPr>
            </w:pPr>
            <w:ins w:id="528" w:author="Reihaneh Malekafzaliardakani" w:date="2025-03-26T13:38: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69B1B523" w14:textId="77777777" w:rsidR="007D2725" w:rsidRDefault="007D2725" w:rsidP="009879B8">
            <w:pPr>
              <w:keepNext/>
              <w:keepLines/>
              <w:spacing w:after="0"/>
              <w:jc w:val="center"/>
              <w:rPr>
                <w:ins w:id="529" w:author="Reihaneh Malekafzaliardakani" w:date="2025-03-26T13:38:00Z"/>
                <w:rFonts w:ascii="Arial" w:eastAsia="SimSun" w:hAnsi="Arial" w:cs="Arial"/>
                <w:kern w:val="2"/>
                <w:sz w:val="18"/>
                <w:lang w:val="en-US" w:eastAsia="zh-CN"/>
              </w:rPr>
            </w:pPr>
            <w:ins w:id="530" w:author="Reihaneh Malekafzaliardakani" w:date="2025-03-26T13:38: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617EEA56" w14:textId="77777777" w:rsidR="007D2725" w:rsidRDefault="007D2725" w:rsidP="009879B8">
            <w:pPr>
              <w:keepNext/>
              <w:keepLines/>
              <w:spacing w:after="0"/>
              <w:jc w:val="center"/>
              <w:rPr>
                <w:ins w:id="531" w:author="Reihaneh Malekafzaliardakani" w:date="2025-03-26T13:38:00Z"/>
                <w:rFonts w:ascii="Arial" w:eastAsia="SimSun" w:hAnsi="Arial" w:cs="Arial"/>
                <w:kern w:val="2"/>
                <w:sz w:val="18"/>
                <w:lang w:val="en-US" w:eastAsia="zh-CN"/>
              </w:rPr>
            </w:pPr>
            <w:ins w:id="532" w:author="Reihaneh Malekafzaliardakani" w:date="2025-03-26T13:38:00Z">
              <w:r>
                <w:rPr>
                  <w:rFonts w:ascii="Arial" w:eastAsia="SimSun" w:hAnsi="Arial" w:cs="Arial" w:hint="eastAsia"/>
                  <w:kern w:val="2"/>
                  <w:sz w:val="18"/>
                  <w:lang w:val="en-US" w:eastAsia="zh-CN"/>
                </w:rPr>
                <w:t>Maximum</w:t>
              </w:r>
            </w:ins>
          </w:p>
        </w:tc>
      </w:tr>
      <w:tr w:rsidR="007D2725" w14:paraId="22E7C9B7" w14:textId="77777777" w:rsidTr="009879B8">
        <w:trPr>
          <w:trHeight w:val="56"/>
          <w:ins w:id="533" w:author="Reihaneh Malekafzaliardakani" w:date="2025-03-26T13:38:00Z"/>
        </w:trPr>
        <w:tc>
          <w:tcPr>
            <w:tcW w:w="2437" w:type="dxa"/>
            <w:vMerge/>
            <w:tcBorders>
              <w:left w:val="single" w:sz="4" w:space="0" w:color="auto"/>
              <w:bottom w:val="single" w:sz="4" w:space="0" w:color="auto"/>
              <w:right w:val="single" w:sz="4" w:space="0" w:color="auto"/>
            </w:tcBorders>
            <w:shd w:val="clear" w:color="auto" w:fill="auto"/>
            <w:vAlign w:val="center"/>
          </w:tcPr>
          <w:p w14:paraId="1D99DAE1" w14:textId="77777777" w:rsidR="007D2725" w:rsidRDefault="007D2725" w:rsidP="009879B8">
            <w:pPr>
              <w:keepNext/>
              <w:keepLines/>
              <w:spacing w:after="0"/>
              <w:jc w:val="center"/>
              <w:rPr>
                <w:ins w:id="534" w:author="Reihaneh Malekafzaliardakani" w:date="2025-03-26T13:3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26E98CB" w14:textId="77777777" w:rsidR="007D2725" w:rsidRDefault="007D2725" w:rsidP="009879B8">
            <w:pPr>
              <w:keepNext/>
              <w:keepLines/>
              <w:spacing w:after="0"/>
              <w:jc w:val="center"/>
              <w:rPr>
                <w:ins w:id="535" w:author="Reihaneh Malekafzaliardakani" w:date="2025-03-26T13:3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E88048" w14:textId="77777777" w:rsidR="007D2725" w:rsidRDefault="007D2725" w:rsidP="009879B8">
            <w:pPr>
              <w:keepNext/>
              <w:keepLines/>
              <w:spacing w:after="0"/>
              <w:jc w:val="center"/>
              <w:rPr>
                <w:ins w:id="536" w:author="Reihaneh Malekafzaliardakani" w:date="2025-03-26T13:3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D8E3083" w14:textId="40DB46A7" w:rsidR="007D2725" w:rsidRPr="008320BF" w:rsidRDefault="008320BF" w:rsidP="009879B8">
            <w:pPr>
              <w:keepNext/>
              <w:keepLines/>
              <w:spacing w:after="0"/>
              <w:jc w:val="center"/>
              <w:rPr>
                <w:ins w:id="537" w:author="Reihaneh Malekafzaliardakani" w:date="2025-03-26T13:38:00Z"/>
                <w:rFonts w:asciiTheme="minorBidi" w:hAnsiTheme="minorBidi" w:cstheme="minorBidi"/>
                <w:sz w:val="18"/>
                <w:szCs w:val="18"/>
              </w:rPr>
            </w:pPr>
            <w:ins w:id="538" w:author="Reihaneh Malekafzaliardakani" w:date="2025-03-26T13:47:00Z">
              <w:r w:rsidRPr="008320BF">
                <w:rPr>
                  <w:rFonts w:asciiTheme="minorBidi" w:hAnsiTheme="minorBidi" w:cstheme="minorBidi"/>
                  <w:sz w:val="18"/>
                  <w:lang w:val="en-US"/>
                </w:rPr>
                <w:t xml:space="preserve">0 </w:t>
              </w:r>
            </w:ins>
            <w:ins w:id="539" w:author="Reihaneh Malekafzaliardakani" w:date="2025-03-26T13:38:00Z">
              <w:r w:rsidR="007D2725" w:rsidRPr="008320BF">
                <w:rPr>
                  <w:rFonts w:asciiTheme="minorBidi" w:hAnsiTheme="minorBidi" w:cstheme="minorBidi"/>
                  <w:sz w:val="18"/>
                  <w:lang w:val="en-US"/>
                </w:rPr>
                <w:t>–</w:t>
              </w:r>
            </w:ins>
            <w:ins w:id="540" w:author="Reihaneh Malekafzaliardakani" w:date="2025-03-26T13:47:00Z">
              <w:r w:rsidRPr="008320BF">
                <w:rPr>
                  <w:rFonts w:asciiTheme="minorBidi" w:hAnsiTheme="minorBidi" w:cstheme="minorBidi"/>
                  <w:sz w:val="18"/>
                  <w:lang w:val="en-US"/>
                </w:rPr>
                <w:t xml:space="preserve"> </w:t>
              </w:r>
            </w:ins>
            <w:ins w:id="541" w:author="Reihaneh Malekafzaliardakani" w:date="2025-03-27T11:16:00Z">
              <w:r w:rsidR="00312835">
                <w:rPr>
                  <w:rFonts w:asciiTheme="minorBidi" w:hAnsiTheme="minorBidi" w:cstheme="minorBidi"/>
                  <w:sz w:val="18"/>
                  <w:lang w:val="en-US"/>
                </w:rPr>
                <w:t>2</w:t>
              </w:r>
            </w:ins>
            <w:ins w:id="542" w:author="Reihaneh Malekafzaliardakani" w:date="2025-03-28T13:05:00Z">
              <w:r w:rsidR="004E793A">
                <w:rPr>
                  <w:rFonts w:asciiTheme="minorBidi" w:hAnsiTheme="minorBidi" w:cstheme="minorBidi"/>
                  <w:sz w:val="18"/>
                  <w:lang w:val="en-US"/>
                </w:rPr>
                <w:t>00</w:t>
              </w:r>
            </w:ins>
          </w:p>
        </w:tc>
      </w:tr>
      <w:tr w:rsidR="007D2725" w14:paraId="7DFB7443" w14:textId="77777777" w:rsidTr="009879B8">
        <w:trPr>
          <w:trHeight w:val="56"/>
          <w:ins w:id="543"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3226D5" w14:textId="77777777" w:rsidR="007D2725" w:rsidRDefault="007D2725" w:rsidP="009879B8">
            <w:pPr>
              <w:keepNext/>
              <w:keepLines/>
              <w:spacing w:after="0"/>
              <w:jc w:val="center"/>
              <w:rPr>
                <w:ins w:id="544" w:author="Reihaneh Malekafzaliardakani" w:date="2025-03-26T13:38:00Z"/>
                <w:rFonts w:ascii="Arial" w:hAnsi="Arial" w:cs="Arial"/>
                <w:b/>
                <w:bCs/>
                <w:sz w:val="18"/>
                <w:szCs w:val="18"/>
              </w:rPr>
            </w:pPr>
            <w:ins w:id="545" w:author="Reihaneh Malekafzaliardakani" w:date="2025-03-26T13:38: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C087971" w14:textId="77777777" w:rsidR="007D2725" w:rsidRDefault="007D2725" w:rsidP="009879B8">
            <w:pPr>
              <w:keepNext/>
              <w:keepLines/>
              <w:spacing w:after="0"/>
              <w:jc w:val="center"/>
              <w:rPr>
                <w:ins w:id="546" w:author="Reihaneh Malekafzaliardakani" w:date="2025-03-26T13:38:00Z"/>
                <w:rFonts w:ascii="Arial" w:hAnsi="Arial" w:cs="Arial"/>
                <w:sz w:val="18"/>
                <w:szCs w:val="18"/>
              </w:rPr>
            </w:pPr>
            <w:ins w:id="547"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C27C982" w14:textId="77777777" w:rsidR="007D2725" w:rsidRDefault="007D2725" w:rsidP="009879B8">
            <w:pPr>
              <w:keepNext/>
              <w:keepLines/>
              <w:spacing w:after="0"/>
              <w:jc w:val="center"/>
              <w:rPr>
                <w:ins w:id="548" w:author="Reihaneh Malekafzaliardakani" w:date="2025-03-26T13:38:00Z"/>
                <w:rFonts w:ascii="Arial" w:hAnsi="Arial" w:cs="Arial"/>
                <w:sz w:val="18"/>
                <w:szCs w:val="18"/>
              </w:rPr>
            </w:pPr>
            <w:ins w:id="549"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3D6A319B" w14:textId="77777777" w:rsidR="007D2725" w:rsidRDefault="007D2725" w:rsidP="009879B8">
            <w:pPr>
              <w:keepNext/>
              <w:keepLines/>
              <w:spacing w:after="0"/>
              <w:jc w:val="center"/>
              <w:rPr>
                <w:ins w:id="550" w:author="Reihaneh Malekafzaliardakani" w:date="2025-03-26T13:38:00Z"/>
                <w:rFonts w:ascii="Arial" w:hAnsi="Arial" w:cs="Arial"/>
                <w:sz w:val="18"/>
                <w:szCs w:val="18"/>
              </w:rPr>
            </w:pPr>
            <w:ins w:id="551"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2DFDD5AF" w14:textId="77777777" w:rsidR="007D2725" w:rsidRDefault="007D2725" w:rsidP="009879B8">
            <w:pPr>
              <w:keepNext/>
              <w:keepLines/>
              <w:spacing w:after="0"/>
              <w:jc w:val="center"/>
              <w:rPr>
                <w:ins w:id="552" w:author="Reihaneh Malekafzaliardakani" w:date="2025-03-26T13:38:00Z"/>
                <w:rFonts w:ascii="Arial" w:hAnsi="Arial" w:cs="Arial"/>
                <w:sz w:val="18"/>
                <w:szCs w:val="18"/>
              </w:rPr>
            </w:pPr>
            <w:ins w:id="553"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7D2725" w14:paraId="4B7350A6" w14:textId="77777777" w:rsidTr="009879B8">
        <w:trPr>
          <w:trHeight w:val="56"/>
          <w:ins w:id="554"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2A81870" w14:textId="77777777" w:rsidR="007D2725" w:rsidRDefault="007D2725" w:rsidP="009879B8">
            <w:pPr>
              <w:keepNext/>
              <w:keepLines/>
              <w:spacing w:after="0"/>
              <w:jc w:val="center"/>
              <w:rPr>
                <w:ins w:id="555" w:author="Reihaneh Malekafzaliardakani" w:date="2025-03-26T13:38:00Z"/>
                <w:rFonts w:ascii="Arial" w:hAnsi="Arial" w:cs="Arial"/>
                <w:b/>
                <w:bCs/>
                <w:sz w:val="18"/>
                <w:szCs w:val="18"/>
              </w:rPr>
            </w:pPr>
            <w:ins w:id="556" w:author="Reihaneh Malekafzaliardakani" w:date="2025-03-26T13:38: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5BE6251" w14:textId="5197CB09" w:rsidR="007D2725" w:rsidRPr="008320BF" w:rsidRDefault="004E793A" w:rsidP="008320BF">
            <w:pPr>
              <w:pStyle w:val="ListParagraph"/>
              <w:keepNext/>
              <w:keepLines/>
              <w:spacing w:after="0"/>
              <w:rPr>
                <w:ins w:id="557" w:author="Reihaneh Malekafzaliardakani" w:date="2025-03-26T13:38:00Z"/>
                <w:rFonts w:ascii="Arial" w:hAnsi="Arial" w:cs="Arial"/>
                <w:sz w:val="18"/>
                <w:szCs w:val="18"/>
              </w:rPr>
            </w:pPr>
            <w:ins w:id="558" w:author="Reihaneh Malekafzaliardakani" w:date="2025-03-28T13:05:00Z">
              <w:r>
                <w:rPr>
                  <w:rFonts w:asciiTheme="minorBidi" w:hAnsiTheme="minorBidi" w:cstheme="minorBidi"/>
                  <w:sz w:val="18"/>
                  <w:lang w:val="en-US"/>
                </w:rPr>
                <w:t>624</w:t>
              </w:r>
            </w:ins>
            <w:ins w:id="559" w:author="Reihaneh Malekafzaliardakani" w:date="2025-03-26T13:55:00Z">
              <w:r w:rsidR="006550E9" w:rsidRPr="007D5686">
                <w:rPr>
                  <w:rFonts w:asciiTheme="minorBidi" w:hAnsiTheme="minorBidi" w:cstheme="minorBidi"/>
                  <w:sz w:val="18"/>
                  <w:lang w:val="en-US"/>
                </w:rPr>
                <w:t xml:space="preserve"> –</w:t>
              </w:r>
            </w:ins>
            <w:ins w:id="560" w:author="Reihaneh Malekafzaliardakani" w:date="2025-03-26T13:49:00Z">
              <w:r w:rsidR="008320BF" w:rsidRPr="007D5686">
                <w:rPr>
                  <w:rFonts w:asciiTheme="minorBidi" w:hAnsiTheme="minorBidi" w:cstheme="minorBidi"/>
                  <w:sz w:val="18"/>
                  <w:lang w:val="en-US"/>
                </w:rPr>
                <w:t xml:space="preserve"> </w:t>
              </w:r>
            </w:ins>
            <w:ins w:id="561" w:author="Reihaneh Malekafzaliardakani" w:date="2025-03-27T12:09:00Z">
              <w:r w:rsidR="009169A6">
                <w:rPr>
                  <w:rFonts w:asciiTheme="minorBidi" w:hAnsiTheme="minorBidi" w:cstheme="minorBidi"/>
                  <w:sz w:val="18"/>
                  <w:lang w:val="en-US"/>
                </w:rPr>
                <w:t>824</w:t>
              </w:r>
            </w:ins>
            <w:ins w:id="562" w:author="Reihaneh Malekafzaliardakani" w:date="2025-03-26T13:49:00Z">
              <w:r w:rsidR="008320BF" w:rsidRPr="007D5686">
                <w:rPr>
                  <w:rFonts w:asciiTheme="minorBidi" w:hAnsiTheme="minorBidi" w:cstheme="minorBidi"/>
                  <w:sz w:val="18"/>
                  <w:lang w:val="en-US"/>
                </w:rPr>
                <w:t xml:space="preserve"> </w:t>
              </w:r>
              <w:r w:rsidR="008320BF">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B144" w14:textId="143F43A3" w:rsidR="007D2725" w:rsidRDefault="008320BF" w:rsidP="009879B8">
            <w:pPr>
              <w:keepNext/>
              <w:keepLines/>
              <w:spacing w:after="0"/>
              <w:jc w:val="center"/>
              <w:rPr>
                <w:ins w:id="563" w:author="Reihaneh Malekafzaliardakani" w:date="2025-03-26T13:38:00Z"/>
                <w:rFonts w:ascii="Arial" w:hAnsi="Arial" w:cs="Arial"/>
                <w:sz w:val="18"/>
                <w:szCs w:val="18"/>
              </w:rPr>
            </w:pPr>
            <w:ins w:id="564" w:author="Reihaneh Malekafzaliardakani" w:date="2025-03-26T13:48:00Z">
              <w:r>
                <w:rPr>
                  <w:sz w:val="18"/>
                  <w:lang w:val="en-US"/>
                </w:rPr>
                <w:t xml:space="preserve"> </w:t>
              </w:r>
            </w:ins>
            <w:ins w:id="565" w:author="Reihaneh Malekafzaliardakani" w:date="2025-03-27T12:09:00Z">
              <w:r w:rsidR="009169A6">
                <w:rPr>
                  <w:rFonts w:asciiTheme="minorBidi" w:hAnsiTheme="minorBidi" w:cstheme="minorBidi"/>
                  <w:sz w:val="18"/>
                  <w:lang w:val="en-US"/>
                </w:rPr>
                <w:t>849</w:t>
              </w:r>
            </w:ins>
            <w:ins w:id="566" w:author="Reihaneh Malekafzaliardakani" w:date="2025-03-26T13:48:00Z">
              <w:r>
                <w:rPr>
                  <w:rFonts w:asciiTheme="minorBidi" w:hAnsiTheme="minorBidi" w:cstheme="minorBidi"/>
                  <w:sz w:val="18"/>
                  <w:lang w:val="en-US"/>
                </w:rPr>
                <w:t xml:space="preserve"> </w:t>
              </w:r>
            </w:ins>
            <w:ins w:id="567" w:author="Reihaneh Malekafzaliardakani" w:date="2025-03-26T13:38:00Z">
              <w:r w:rsidR="007D2725">
                <w:rPr>
                  <w:sz w:val="18"/>
                  <w:lang w:val="en-US"/>
                </w:rPr>
                <w:t>–</w:t>
              </w:r>
            </w:ins>
            <w:ins w:id="568" w:author="Reihaneh Malekafzaliardakani" w:date="2025-03-26T13:54:00Z">
              <w:r w:rsidR="006550E9" w:rsidRPr="006550E9">
                <w:rPr>
                  <w:rFonts w:asciiTheme="minorBidi" w:hAnsiTheme="minorBidi" w:cstheme="minorBidi"/>
                  <w:sz w:val="18"/>
                  <w:lang w:val="en-US"/>
                </w:rPr>
                <w:t xml:space="preserve"> </w:t>
              </w:r>
            </w:ins>
            <w:ins w:id="569" w:author="Reihaneh Malekafzaliardakani" w:date="2025-03-27T12:10:00Z">
              <w:r w:rsidR="00373C07">
                <w:rPr>
                  <w:rFonts w:asciiTheme="minorBidi" w:hAnsiTheme="minorBidi" w:cstheme="minorBidi"/>
                  <w:sz w:val="18"/>
                  <w:lang w:val="en-US"/>
                </w:rPr>
                <w:t>10</w:t>
              </w:r>
            </w:ins>
            <w:ins w:id="570" w:author="Reihaneh Malekafzaliardakani" w:date="2025-03-28T13:05:00Z">
              <w:r w:rsidR="004E793A">
                <w:rPr>
                  <w:rFonts w:asciiTheme="minorBidi" w:hAnsiTheme="minorBidi" w:cstheme="minorBidi"/>
                  <w:sz w:val="18"/>
                  <w:lang w:val="en-US"/>
                </w:rPr>
                <w:t>49</w:t>
              </w:r>
            </w:ins>
          </w:p>
        </w:tc>
      </w:tr>
      <w:tr w:rsidR="007D2725" w14:paraId="67F6B6A9" w14:textId="77777777" w:rsidTr="009879B8">
        <w:trPr>
          <w:trHeight w:val="56"/>
          <w:ins w:id="571"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E9CD11" w14:textId="77777777" w:rsidR="007D2725" w:rsidRDefault="007D2725" w:rsidP="009879B8">
            <w:pPr>
              <w:keepNext/>
              <w:keepLines/>
              <w:spacing w:after="0"/>
              <w:jc w:val="center"/>
              <w:rPr>
                <w:ins w:id="572" w:author="Reihaneh Malekafzaliardakani" w:date="2025-03-26T13:38:00Z"/>
                <w:rFonts w:ascii="Arial" w:hAnsi="Arial" w:cs="Arial"/>
                <w:b/>
                <w:bCs/>
                <w:sz w:val="18"/>
                <w:szCs w:val="18"/>
              </w:rPr>
            </w:pPr>
            <w:ins w:id="573" w:author="Reihaneh Malekafzaliardakani" w:date="2025-03-26T13:38: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16CDA12" w14:textId="391553D2" w:rsidR="007D2725" w:rsidRPr="006550E9" w:rsidRDefault="008320BF" w:rsidP="009879B8">
            <w:pPr>
              <w:keepNext/>
              <w:keepLines/>
              <w:spacing w:after="0"/>
              <w:rPr>
                <w:ins w:id="574" w:author="Reihaneh Malekafzaliardakani" w:date="2025-03-26T13:38:00Z"/>
                <w:rFonts w:asciiTheme="minorBidi" w:hAnsiTheme="minorBidi" w:cstheme="minorBidi"/>
                <w:sz w:val="18"/>
                <w:szCs w:val="18"/>
              </w:rPr>
            </w:pPr>
            <w:ins w:id="575" w:author="Reihaneh Malekafzaliardakani" w:date="2025-03-26T13:49:00Z">
              <w:r w:rsidRPr="006550E9">
                <w:rPr>
                  <w:rFonts w:asciiTheme="minorBidi" w:hAnsiTheme="minorBidi" w:cstheme="minorBidi"/>
                  <w:iCs/>
                  <w:color w:val="FF0000"/>
                  <w:kern w:val="2"/>
                  <w:sz w:val="18"/>
                  <w:szCs w:val="18"/>
                  <w:lang w:val="en-US" w:eastAsia="zh-CN"/>
                </w:rPr>
                <w:t>No Issue</w:t>
              </w:r>
            </w:ins>
          </w:p>
        </w:tc>
      </w:tr>
      <w:tr w:rsidR="007D2725" w14:paraId="44F976C2" w14:textId="77777777" w:rsidTr="009879B8">
        <w:trPr>
          <w:trHeight w:val="56"/>
          <w:ins w:id="576" w:author="Reihaneh Malekafzaliardakani" w:date="2025-03-26T13:3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CA4E3A" w14:textId="77777777" w:rsidR="007D2725" w:rsidRDefault="007D2725" w:rsidP="009879B8">
            <w:pPr>
              <w:pStyle w:val="TAN"/>
              <w:ind w:left="629" w:hanging="629"/>
              <w:rPr>
                <w:ins w:id="577" w:author="Reihaneh Malekafzaliardakani" w:date="2025-03-26T13:38:00Z"/>
              </w:rPr>
            </w:pPr>
            <w:ins w:id="578" w:author="Reihaneh Malekafzaliardakani" w:date="2025-03-26T13:38:00Z">
              <w:r>
                <w:t xml:space="preserve">Note 1: If the third band (nZ) are not part of the same or adjacent band groups, as defined in </w:t>
              </w:r>
              <w:r>
                <w:rPr>
                  <w:rFonts w:eastAsia="SimSun" w:cs="Arial"/>
                  <w:szCs w:val="18"/>
                  <w:lang w:eastAsia="zh-CN"/>
                </w:rPr>
                <w:t>Table A-1</w:t>
              </w:r>
              <w:r>
                <w:rPr>
                  <w:rFonts w:cs="Arial"/>
                  <w:szCs w:val="18"/>
                  <w:lang w:eastAsia="zh-CN"/>
                </w:rPr>
                <w:t>,</w:t>
              </w:r>
              <w:r>
                <w:t xml:space="preserve"> of band one (nX) or band two (nY), the analysis can be ignored.</w:t>
              </w:r>
            </w:ins>
          </w:p>
          <w:p w14:paraId="3228094C" w14:textId="77777777" w:rsidR="007D2725" w:rsidRDefault="007D2725" w:rsidP="009879B8">
            <w:pPr>
              <w:pStyle w:val="TAN"/>
              <w:ind w:left="629" w:hanging="629"/>
              <w:rPr>
                <w:ins w:id="579" w:author="Reihaneh Malekafzaliardakani" w:date="2025-03-26T13:38:00Z"/>
              </w:rPr>
            </w:pPr>
            <w:ins w:id="580" w:author="Reihaneh Malekafzaliardakani" w:date="2025-03-26T13:38:00Z">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ins>
          </w:p>
        </w:tc>
      </w:tr>
    </w:tbl>
    <w:p w14:paraId="795D6C21" w14:textId="77777777" w:rsidR="005A5408" w:rsidRDefault="005A5408" w:rsidP="00ED7FB7">
      <w:pPr>
        <w:overflowPunct w:val="0"/>
        <w:autoSpaceDE w:val="0"/>
        <w:autoSpaceDN w:val="0"/>
        <w:adjustRightInd w:val="0"/>
        <w:textAlignment w:val="baseline"/>
        <w:rPr>
          <w:ins w:id="581" w:author="Reihaneh Malekafzaliardakani" w:date="2025-03-26T13:56:00Z"/>
          <w:rFonts w:eastAsia="Times New Roman"/>
          <w:lang w:eastAsia="en-GB"/>
        </w:rPr>
      </w:pPr>
    </w:p>
    <w:p w14:paraId="1D0BE5E3" w14:textId="77777777" w:rsidR="00FF63A8" w:rsidRDefault="00FF63A8" w:rsidP="00FF63A8">
      <w:pPr>
        <w:rPr>
          <w:ins w:id="582" w:author="Reihaneh Malekafzaliardakani" w:date="2024-05-21T10:13:00Z"/>
          <w:lang w:eastAsia="ko-KR"/>
        </w:rPr>
      </w:pPr>
    </w:p>
    <w:p w14:paraId="6C7F0543" w14:textId="76C6AD7A" w:rsidR="00FF63A8" w:rsidRPr="00417E56" w:rsidRDefault="00FF63A8" w:rsidP="00FF63A8">
      <w:pPr>
        <w:pStyle w:val="Heading4"/>
        <w:rPr>
          <w:ins w:id="583" w:author="Reihaneh Malekafzaliardakani" w:date="2024-05-21T10:13:00Z"/>
        </w:rPr>
      </w:pPr>
      <w:bookmarkStart w:id="584" w:name="_Toc152686281"/>
      <w:bookmarkStart w:id="585" w:name="_Toc164898993"/>
      <w:bookmarkStart w:id="586" w:name="_Toc165032123"/>
      <w:ins w:id="587" w:author="Reihaneh Malekafzaliardakani" w:date="2024-05-21T10:13:00Z">
        <w:r>
          <w:t>5.</w:t>
        </w:r>
      </w:ins>
      <w:ins w:id="588" w:author="Reihaneh Malekafzaliardakani" w:date="2024-05-21T10:14:00Z">
        <w:r>
          <w:t>x</w:t>
        </w:r>
      </w:ins>
      <w:ins w:id="589" w:author="Reihaneh Malekafzaliardakani" w:date="2024-05-21T10:13:00Z">
        <w:r>
          <w:t>.2.2</w:t>
        </w:r>
        <w:r>
          <w:tab/>
        </w:r>
        <w:r w:rsidRPr="00417E56">
          <w:t>REFSENS requirements</w:t>
        </w:r>
        <w:bookmarkEnd w:id="584"/>
        <w:bookmarkEnd w:id="585"/>
        <w:bookmarkEnd w:id="586"/>
      </w:ins>
    </w:p>
    <w:p w14:paraId="062E19B8" w14:textId="0CE54DD8" w:rsidR="00005E31" w:rsidRPr="00C6400A" w:rsidRDefault="00FF63A8" w:rsidP="00AE1D4E">
      <w:pPr>
        <w:rPr>
          <w:ins w:id="590" w:author="Reihaneh Malekafzaliardakani" w:date="2025-03-26T12:37:00Z"/>
        </w:rPr>
      </w:pPr>
      <w:ins w:id="591" w:author="Reihaneh Malekafzaliardakani" w:date="2024-05-21T10:13:00Z">
        <w:r w:rsidRPr="00C6400A">
          <w:t>Based</w:t>
        </w:r>
        <w:r>
          <w:t xml:space="preserve"> </w:t>
        </w:r>
        <w:r w:rsidRPr="00C6400A">
          <w:t xml:space="preserve">on </w:t>
        </w:r>
        <w:r>
          <w:t>the triple beat analysis of the added UL</w:t>
        </w:r>
      </w:ins>
      <w:ins w:id="592" w:author="Reihaneh Malekafzaliardakani" w:date="2025-03-27T11:19:00Z">
        <w:r w:rsidR="00230075">
          <w:t xml:space="preserve"> </w:t>
        </w:r>
        <w:r w:rsidR="00230075" w:rsidRPr="00230075">
          <w:t>CA_n</w:t>
        </w:r>
      </w:ins>
      <w:ins w:id="593" w:author="Reihaneh Malekafzaliardakani" w:date="2025-04-07T05:30:00Z">
        <w:r w:rsidR="00C57151">
          <w:t>5</w:t>
        </w:r>
      </w:ins>
      <w:ins w:id="594" w:author="Reihaneh Malekafzaliardakani" w:date="2025-03-27T11:19:00Z">
        <w:r w:rsidR="00230075" w:rsidRPr="00230075">
          <w:t>A-n77</w:t>
        </w:r>
        <w:r w:rsidR="00230075">
          <w:t>C</w:t>
        </w:r>
      </w:ins>
      <w:ins w:id="595" w:author="Reihaneh Malekafzaliardakani" w:date="2024-05-22T04:17:00Z">
        <w:r w:rsidR="001349C3">
          <w:t>,</w:t>
        </w:r>
      </w:ins>
      <w:ins w:id="596" w:author="Reihaneh Malekafzaliardakani" w:date="2025-03-27T11:17:00Z">
        <w:r w:rsidR="00B413C0">
          <w:t xml:space="preserve"> there </w:t>
        </w:r>
      </w:ins>
      <w:ins w:id="597" w:author="Reihaneh Malekafzaliardakani" w:date="2025-03-27T11:36:00Z">
        <w:r w:rsidR="00BB4314">
          <w:t xml:space="preserve">are </w:t>
        </w:r>
      </w:ins>
      <w:ins w:id="598" w:author="Reihaneh Malekafzaliardakani" w:date="2025-03-27T11:37:00Z">
        <w:r w:rsidR="004E47BE">
          <w:t xml:space="preserve">no </w:t>
        </w:r>
      </w:ins>
      <w:ins w:id="599" w:author="Reihaneh Malekafzaliardakani" w:date="2025-03-27T11:36:00Z">
        <w:r w:rsidR="00BB4314">
          <w:t>tripl</w:t>
        </w:r>
      </w:ins>
      <w:ins w:id="600" w:author="Reihaneh Malekafzaliardakani" w:date="2025-03-27T11:37:00Z">
        <w:r w:rsidR="00BB4314">
          <w:t>e beat</w:t>
        </w:r>
      </w:ins>
      <w:ins w:id="601" w:author="Reihaneh Malekafzaliardakani" w:date="2025-03-27T11:17:00Z">
        <w:r w:rsidR="00B413C0">
          <w:t xml:space="preserve"> </w:t>
        </w:r>
      </w:ins>
      <w:ins w:id="602" w:author="Reihaneh Malekafzaliardakani" w:date="2025-03-27T11:18:00Z">
        <w:r w:rsidR="00AE1D4E">
          <w:t xml:space="preserve">issues and no need to define new </w:t>
        </w:r>
      </w:ins>
      <w:ins w:id="603" w:author="Reihaneh Malekafzaliardakani" w:date="2025-03-27T11:19:00Z">
        <w:r w:rsidR="009337D0">
          <w:t>MS</w:t>
        </w:r>
      </w:ins>
      <w:ins w:id="604" w:author="Reihaneh Malekafzaliardakani" w:date="2025-03-27T11:18:00Z">
        <w:r w:rsidR="00AE1D4E">
          <w:t>D values.</w:t>
        </w:r>
      </w:ins>
      <w:ins w:id="605" w:author="Reihaneh Malekafzaliardakani" w:date="2025-03-27T09:31:00Z">
        <w:r w:rsidR="005D7D97">
          <w:t xml:space="preserve"> </w:t>
        </w:r>
      </w:ins>
    </w:p>
    <w:p w14:paraId="3E46343B" w14:textId="77777777" w:rsidR="00C52F74" w:rsidRDefault="00C52F74" w:rsidP="00D366E5">
      <w:pPr>
        <w:rPr>
          <w:ins w:id="606" w:author="Reihaneh Malekafzaliardakani" w:date="2025-03-27T10:03:00Z"/>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6C459780"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A25C23" w:rsidRPr="005A69BA">
        <w:t>RP-</w:t>
      </w:r>
      <w:r w:rsidR="00545444" w:rsidRPr="00545444">
        <w:t>250214</w:t>
      </w:r>
      <w:r w:rsidR="00290452">
        <w:t xml:space="preserve">, </w:t>
      </w:r>
      <w:r w:rsidR="00506155" w:rsidRPr="00506155">
        <w:t>Rel-19 NR Carrier Aggregation (CA)/Dual Connectivity (DC) for x bands DL with y bands UL (x&lt;7, y&lt;3) and Supplementary Uplink (SUL) band combinations/CA band combinations with a single SUL or two SUL cells</w:t>
      </w:r>
      <w:r w:rsidR="00545444">
        <w:t>;</w:t>
      </w:r>
      <w:r w:rsidR="00506155">
        <w:t xml:space="preserve"> </w:t>
      </w:r>
      <w:r w:rsidR="004E793A"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200B" w14:textId="77777777" w:rsidR="00B21AFA" w:rsidRDefault="00B21AFA">
      <w:r>
        <w:separator/>
      </w:r>
    </w:p>
  </w:endnote>
  <w:endnote w:type="continuationSeparator" w:id="0">
    <w:p w14:paraId="06481B3E" w14:textId="77777777" w:rsidR="00B21AFA" w:rsidRDefault="00B2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0689" w14:textId="77777777" w:rsidR="00B21AFA" w:rsidRDefault="00B21AFA">
      <w:r>
        <w:separator/>
      </w:r>
    </w:p>
  </w:footnote>
  <w:footnote w:type="continuationSeparator" w:id="0">
    <w:p w14:paraId="7F8C15C4" w14:textId="77777777" w:rsidR="00B21AFA" w:rsidRDefault="00B21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17ECF"/>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11"/>
    <w:rsid w:val="001349C3"/>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5A3"/>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30075"/>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16D0"/>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65DE"/>
    <w:rsid w:val="00357760"/>
    <w:rsid w:val="003615B3"/>
    <w:rsid w:val="00362955"/>
    <w:rsid w:val="00364EDE"/>
    <w:rsid w:val="00366E87"/>
    <w:rsid w:val="00366EC7"/>
    <w:rsid w:val="00373382"/>
    <w:rsid w:val="00373796"/>
    <w:rsid w:val="00373C07"/>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3CD"/>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25FC"/>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5E5"/>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41A"/>
    <w:rsid w:val="004E793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444"/>
    <w:rsid w:val="00545567"/>
    <w:rsid w:val="00546BC8"/>
    <w:rsid w:val="0055022C"/>
    <w:rsid w:val="005508C3"/>
    <w:rsid w:val="00551BA1"/>
    <w:rsid w:val="00555599"/>
    <w:rsid w:val="00555DC6"/>
    <w:rsid w:val="00555E55"/>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0726"/>
    <w:rsid w:val="005808B2"/>
    <w:rsid w:val="005822A2"/>
    <w:rsid w:val="0058320A"/>
    <w:rsid w:val="00583569"/>
    <w:rsid w:val="005849B3"/>
    <w:rsid w:val="00586992"/>
    <w:rsid w:val="00587AC9"/>
    <w:rsid w:val="00587E37"/>
    <w:rsid w:val="00593079"/>
    <w:rsid w:val="00594993"/>
    <w:rsid w:val="005A04B5"/>
    <w:rsid w:val="005A2973"/>
    <w:rsid w:val="005A3B65"/>
    <w:rsid w:val="005A400F"/>
    <w:rsid w:val="005A50E6"/>
    <w:rsid w:val="005A5216"/>
    <w:rsid w:val="005A5408"/>
    <w:rsid w:val="005A5AC0"/>
    <w:rsid w:val="005A638D"/>
    <w:rsid w:val="005A69BA"/>
    <w:rsid w:val="005A6EBB"/>
    <w:rsid w:val="005A7888"/>
    <w:rsid w:val="005B448D"/>
    <w:rsid w:val="005B5F86"/>
    <w:rsid w:val="005B62B0"/>
    <w:rsid w:val="005C3701"/>
    <w:rsid w:val="005C67BB"/>
    <w:rsid w:val="005C68E7"/>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072A7"/>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38"/>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5813"/>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5E19"/>
    <w:rsid w:val="006E634B"/>
    <w:rsid w:val="006F324C"/>
    <w:rsid w:val="006F3A3C"/>
    <w:rsid w:val="006F4194"/>
    <w:rsid w:val="006F473C"/>
    <w:rsid w:val="006F514D"/>
    <w:rsid w:val="006F6631"/>
    <w:rsid w:val="006F7C05"/>
    <w:rsid w:val="007039FF"/>
    <w:rsid w:val="0070646B"/>
    <w:rsid w:val="007101E3"/>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B28"/>
    <w:rsid w:val="00772CE6"/>
    <w:rsid w:val="00772F68"/>
    <w:rsid w:val="007744AB"/>
    <w:rsid w:val="00774D75"/>
    <w:rsid w:val="007755A1"/>
    <w:rsid w:val="00780722"/>
    <w:rsid w:val="0078163C"/>
    <w:rsid w:val="00782558"/>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3AD0"/>
    <w:rsid w:val="00847941"/>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1F73"/>
    <w:rsid w:val="0089209C"/>
    <w:rsid w:val="00892268"/>
    <w:rsid w:val="008922D8"/>
    <w:rsid w:val="008926E8"/>
    <w:rsid w:val="00893E19"/>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5B1B"/>
    <w:rsid w:val="008F67EC"/>
    <w:rsid w:val="008F777D"/>
    <w:rsid w:val="00900562"/>
    <w:rsid w:val="0090090D"/>
    <w:rsid w:val="00901A3E"/>
    <w:rsid w:val="0090730E"/>
    <w:rsid w:val="009114BF"/>
    <w:rsid w:val="00911A07"/>
    <w:rsid w:val="00913C01"/>
    <w:rsid w:val="00916058"/>
    <w:rsid w:val="009169A6"/>
    <w:rsid w:val="00916ABA"/>
    <w:rsid w:val="00916E10"/>
    <w:rsid w:val="00924974"/>
    <w:rsid w:val="009260EF"/>
    <w:rsid w:val="0092660C"/>
    <w:rsid w:val="00926DC8"/>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17A2F"/>
    <w:rsid w:val="00A22F71"/>
    <w:rsid w:val="00A24354"/>
    <w:rsid w:val="00A24EEE"/>
    <w:rsid w:val="00A25C23"/>
    <w:rsid w:val="00A30E71"/>
    <w:rsid w:val="00A32CCA"/>
    <w:rsid w:val="00A33D3B"/>
    <w:rsid w:val="00A3585F"/>
    <w:rsid w:val="00A41B84"/>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67FB"/>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B6A67"/>
    <w:rsid w:val="00AC2058"/>
    <w:rsid w:val="00AC710C"/>
    <w:rsid w:val="00AD04CF"/>
    <w:rsid w:val="00AD35B2"/>
    <w:rsid w:val="00AD6C19"/>
    <w:rsid w:val="00AD7FC8"/>
    <w:rsid w:val="00AD7FF7"/>
    <w:rsid w:val="00AE1130"/>
    <w:rsid w:val="00AE1D4E"/>
    <w:rsid w:val="00AE1DC0"/>
    <w:rsid w:val="00AE203C"/>
    <w:rsid w:val="00AE42C7"/>
    <w:rsid w:val="00AE5145"/>
    <w:rsid w:val="00AF0288"/>
    <w:rsid w:val="00AF0CF0"/>
    <w:rsid w:val="00AF11AB"/>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1AFA"/>
    <w:rsid w:val="00B2463C"/>
    <w:rsid w:val="00B26851"/>
    <w:rsid w:val="00B31E38"/>
    <w:rsid w:val="00B326BB"/>
    <w:rsid w:val="00B32EBA"/>
    <w:rsid w:val="00B339BC"/>
    <w:rsid w:val="00B34979"/>
    <w:rsid w:val="00B35A59"/>
    <w:rsid w:val="00B37F49"/>
    <w:rsid w:val="00B40898"/>
    <w:rsid w:val="00B4089B"/>
    <w:rsid w:val="00B413C0"/>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851"/>
    <w:rsid w:val="00B71BAD"/>
    <w:rsid w:val="00B72A0C"/>
    <w:rsid w:val="00B738B8"/>
    <w:rsid w:val="00B74527"/>
    <w:rsid w:val="00B80714"/>
    <w:rsid w:val="00B83D16"/>
    <w:rsid w:val="00B83FD7"/>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3FDD"/>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57151"/>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4A8D"/>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7BC"/>
    <w:rsid w:val="00E34CF6"/>
    <w:rsid w:val="00E36269"/>
    <w:rsid w:val="00E3759F"/>
    <w:rsid w:val="00E37759"/>
    <w:rsid w:val="00E40DCA"/>
    <w:rsid w:val="00E437E1"/>
    <w:rsid w:val="00E4560B"/>
    <w:rsid w:val="00E5165A"/>
    <w:rsid w:val="00E522FC"/>
    <w:rsid w:val="00E52CE0"/>
    <w:rsid w:val="00E54827"/>
    <w:rsid w:val="00E54A0D"/>
    <w:rsid w:val="00E54A36"/>
    <w:rsid w:val="00E5666B"/>
    <w:rsid w:val="00E57B5A"/>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C4F82"/>
    <w:rsid w:val="00EC5B0E"/>
    <w:rsid w:val="00ED2AC6"/>
    <w:rsid w:val="00ED2D1F"/>
    <w:rsid w:val="00ED37CE"/>
    <w:rsid w:val="00ED3D37"/>
    <w:rsid w:val="00ED7DD2"/>
    <w:rsid w:val="00ED7FB7"/>
    <w:rsid w:val="00EE1204"/>
    <w:rsid w:val="00EE1FA5"/>
    <w:rsid w:val="00EE6FF9"/>
    <w:rsid w:val="00EF1DE7"/>
    <w:rsid w:val="00EF28D1"/>
    <w:rsid w:val="00EF4464"/>
    <w:rsid w:val="00EF48D8"/>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2D66"/>
    <w:rsid w:val="00FB3520"/>
    <w:rsid w:val="00FB557F"/>
    <w:rsid w:val="00FB7D7F"/>
    <w:rsid w:val="00FC0986"/>
    <w:rsid w:val="00FC1451"/>
    <w:rsid w:val="00FC3235"/>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968554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601</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2025-04-07T03:31:00Z</dcterms:created>
  <dcterms:modified xsi:type="dcterms:W3CDTF">2025-04-10T02:47:00Z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